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30313881"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8F3695">
        <w:rPr>
          <w:b/>
          <w:noProof/>
          <w:sz w:val="24"/>
        </w:rPr>
        <w:t>1</w:t>
      </w:r>
      <w:r w:rsidR="004928B2" w:rsidRPr="00C3054E">
        <w:rPr>
          <w:b/>
          <w:i/>
          <w:noProof/>
          <w:sz w:val="28"/>
        </w:rPr>
        <w:tab/>
      </w:r>
      <w:r w:rsidR="00F65F1A" w:rsidRPr="00F65F1A">
        <w:rPr>
          <w:b/>
          <w:noProof/>
          <w:sz w:val="24"/>
        </w:rPr>
        <w:t>C1-24</w:t>
      </w:r>
      <w:r w:rsidR="009B5C57">
        <w:rPr>
          <w:b/>
          <w:noProof/>
          <w:sz w:val="24"/>
        </w:rPr>
        <w:t>6000</w:t>
      </w:r>
    </w:p>
    <w:p w14:paraId="29B82244" w14:textId="2DC99947" w:rsidR="004928B2" w:rsidRPr="00C3054E" w:rsidRDefault="00CD6231" w:rsidP="004928B2">
      <w:pPr>
        <w:pStyle w:val="CRCoverPage"/>
        <w:outlineLvl w:val="0"/>
        <w:rPr>
          <w:b/>
          <w:noProof/>
          <w:sz w:val="24"/>
        </w:rPr>
      </w:pPr>
      <w:r w:rsidRPr="00CD6231">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2F9DBD08"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w:t>
            </w:r>
            <w:r w:rsidR="00E90DF0">
              <w:rPr>
                <w:b/>
                <w:noProof/>
                <w:sz w:val="28"/>
              </w:rPr>
              <w:t>71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710D2825" w:rsidR="001E41F3" w:rsidRPr="00C3054E" w:rsidRDefault="00D57773" w:rsidP="00547111">
            <w:pPr>
              <w:pStyle w:val="CRCoverPage"/>
              <w:spacing w:after="0"/>
              <w:rPr>
                <w:noProof/>
              </w:rPr>
            </w:pPr>
            <w:r>
              <w:rPr>
                <w:b/>
                <w:noProof/>
                <w:sz w:val="28"/>
              </w:rPr>
              <w:t>00</w:t>
            </w:r>
            <w:r w:rsidR="00DC0563">
              <w:rPr>
                <w:b/>
                <w:noProof/>
                <w:sz w:val="28"/>
              </w:rPr>
              <w:t>90</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1813F0D7" w:rsidR="001E41F3" w:rsidRPr="00C3054E" w:rsidRDefault="009B5C57" w:rsidP="00E13F3D">
            <w:pPr>
              <w:pStyle w:val="CRCoverPage"/>
              <w:spacing w:after="0"/>
              <w:jc w:val="center"/>
              <w:rPr>
                <w:b/>
                <w:noProof/>
              </w:rPr>
            </w:pPr>
            <w:r>
              <w:rPr>
                <w:b/>
                <w:noProof/>
                <w:sz w:val="28"/>
              </w:rPr>
              <w:t>2</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5B6FB70D" w:rsidR="001E41F3" w:rsidRPr="00C3054E" w:rsidRDefault="008E513B">
            <w:pPr>
              <w:pStyle w:val="CRCoverPage"/>
              <w:spacing w:after="0"/>
              <w:jc w:val="center"/>
              <w:rPr>
                <w:noProof/>
                <w:sz w:val="28"/>
              </w:rPr>
            </w:pPr>
            <w:r w:rsidRPr="00C3054E">
              <w:rPr>
                <w:b/>
                <w:noProof/>
                <w:sz w:val="28"/>
              </w:rPr>
              <w:t>1</w:t>
            </w:r>
            <w:r w:rsidR="00C97538">
              <w:rPr>
                <w:b/>
                <w:noProof/>
                <w:sz w:val="28"/>
              </w:rPr>
              <w:t>9</w:t>
            </w:r>
            <w:r w:rsidRPr="00C3054E">
              <w:rPr>
                <w:b/>
                <w:noProof/>
                <w:sz w:val="28"/>
              </w:rPr>
              <w:t>.</w:t>
            </w:r>
            <w:r w:rsidR="00C97538">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BD4A36" w:rsidR="00F25D98" w:rsidRPr="00C3054E" w:rsidRDefault="00DC0563"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00AD1C3D" w:rsidR="001E41F3" w:rsidRPr="00C3054E" w:rsidRDefault="00CA7586" w:rsidP="00CA7586">
            <w:pPr>
              <w:pStyle w:val="CRCoverPage"/>
              <w:spacing w:after="0"/>
              <w:rPr>
                <w:noProof/>
              </w:rPr>
            </w:pPr>
            <w:r>
              <w:rPr>
                <w:noProof/>
              </w:rPr>
              <w:t xml:space="preserve"> Update on </w:t>
            </w:r>
            <w:r w:rsidR="000076BD" w:rsidRPr="000076BD">
              <w:t>SL-MT-LR for periodic, triggered Location Events</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662B79DF" w:rsidR="001E41F3" w:rsidRPr="00C3054E" w:rsidRDefault="009C431B">
            <w:pPr>
              <w:pStyle w:val="CRCoverPage"/>
              <w:spacing w:after="0"/>
              <w:ind w:left="100"/>
              <w:rPr>
                <w:noProof/>
              </w:rPr>
            </w:pPr>
            <w:r>
              <w:rPr>
                <w:lang w:eastAsia="zh-CN"/>
              </w:rPr>
              <w:t xml:space="preserve">TEI19, </w:t>
            </w:r>
            <w:proofErr w:type="spellStart"/>
            <w:r w:rsidR="0072280D"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3053B7C4"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8F3695">
              <w:t>9</w:t>
            </w:r>
            <w:r w:rsidRPr="00C3054E">
              <w:t>-</w:t>
            </w:r>
            <w:r w:rsidR="008F3695">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B50833E" w:rsidR="001E41F3" w:rsidRPr="00C3054E" w:rsidRDefault="00F430A4"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46A1956D" w:rsidR="001E41F3" w:rsidRPr="00C3054E" w:rsidRDefault="00E25245">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w:t>
            </w:r>
            <w:r>
              <w:rPr>
                <w:noProof/>
              </w:rPr>
              <w:fldChar w:fldCharType="end"/>
            </w:r>
            <w:r w:rsidR="00126E39">
              <w:rPr>
                <w:noProof/>
              </w:rPr>
              <w:t>9</w:t>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2B656986" w14:textId="360CDD1D" w:rsidR="008C2448" w:rsidRDefault="006F7C04" w:rsidP="0034644F">
            <w:pPr>
              <w:pStyle w:val="CRCoverPage"/>
              <w:spacing w:after="0"/>
              <w:rPr>
                <w:lang w:eastAsia="zh-CN"/>
              </w:rPr>
            </w:pPr>
            <w:r>
              <w:rPr>
                <w:lang w:eastAsia="zh-CN"/>
              </w:rPr>
              <w:t xml:space="preserve">In </w:t>
            </w:r>
            <w:r w:rsidRPr="00C3054E">
              <w:rPr>
                <w:rFonts w:eastAsia="宋体"/>
                <w:noProof/>
                <w:lang w:val="en-US" w:eastAsia="zh-CN"/>
              </w:rPr>
              <w:t>clause 6.20.4 of 3GPP TS 23.273</w:t>
            </w:r>
            <w:r>
              <w:rPr>
                <w:rFonts w:eastAsia="宋体"/>
                <w:noProof/>
                <w:lang w:val="en-US" w:eastAsia="zh-CN"/>
              </w:rPr>
              <w:t>, t</w:t>
            </w:r>
            <w:r w:rsidR="0085479C">
              <w:rPr>
                <w:lang w:eastAsia="zh-CN"/>
              </w:rPr>
              <w:t xml:space="preserve">he </w:t>
            </w:r>
            <w:r>
              <w:rPr>
                <w:lang w:eastAsia="zh-CN"/>
              </w:rPr>
              <w:t>procedures of SL-MT-LR for periodic, triggered Location Events are defined.</w:t>
            </w:r>
          </w:p>
          <w:p w14:paraId="7F533612" w14:textId="77777777" w:rsidR="0055094B" w:rsidRDefault="006F7C04" w:rsidP="0034644F">
            <w:pPr>
              <w:pStyle w:val="CRCoverPage"/>
              <w:spacing w:after="0"/>
              <w:rPr>
                <w:lang w:eastAsia="zh-CN"/>
              </w:rPr>
            </w:pPr>
            <w:r>
              <w:rPr>
                <w:rFonts w:hint="eastAsia"/>
                <w:lang w:eastAsia="zh-CN"/>
              </w:rPr>
              <w:t>H</w:t>
            </w:r>
            <w:r>
              <w:rPr>
                <w:lang w:eastAsia="zh-CN"/>
              </w:rPr>
              <w:t xml:space="preserve">owever, </w:t>
            </w:r>
          </w:p>
          <w:p w14:paraId="268B7AED" w14:textId="0B946B62" w:rsidR="006F7C04" w:rsidRDefault="0055094B" w:rsidP="0055094B">
            <w:pPr>
              <w:pStyle w:val="CRCoverPage"/>
              <w:numPr>
                <w:ilvl w:val="0"/>
                <w:numId w:val="50"/>
              </w:numPr>
              <w:spacing w:after="0"/>
            </w:pPr>
            <w:r>
              <w:rPr>
                <w:lang w:eastAsia="zh-CN"/>
              </w:rPr>
              <w:t>i</w:t>
            </w:r>
            <w:r w:rsidR="006F7C04">
              <w:rPr>
                <w:lang w:eastAsia="zh-CN"/>
              </w:rPr>
              <w:t xml:space="preserve">n </w:t>
            </w:r>
            <w:r w:rsidRPr="00C3054E">
              <w:rPr>
                <w:rFonts w:eastAsia="宋体"/>
                <w:noProof/>
                <w:lang w:val="en-US" w:eastAsia="zh-CN"/>
              </w:rPr>
              <w:t>clause </w:t>
            </w:r>
            <w:r w:rsidR="000577EE" w:rsidRPr="00C3054E">
              <w:t>5.2.1.</w:t>
            </w:r>
            <w:r w:rsidR="000577EE">
              <w:t xml:space="preserve">8 </w:t>
            </w:r>
            <w:r>
              <w:t xml:space="preserve">of </w:t>
            </w:r>
            <w:r w:rsidR="000577EE">
              <w:rPr>
                <w:lang w:eastAsia="zh-CN"/>
              </w:rPr>
              <w:t xml:space="preserve">TS 24.571, the </w:t>
            </w:r>
            <w:proofErr w:type="spellStart"/>
            <w:r w:rsidR="000577EE" w:rsidRPr="00C3054E">
              <w:t>Sidelink</w:t>
            </w:r>
            <w:proofErr w:type="spellEnd"/>
            <w:r w:rsidR="000577EE" w:rsidRPr="00C3054E">
              <w:t xml:space="preserve"> mobile terminating location request</w:t>
            </w:r>
            <w:r w:rsidR="000577EE">
              <w:t xml:space="preserve"> is defined to be applied to procedures defined in </w:t>
            </w:r>
            <w:r w:rsidR="000577EE" w:rsidRPr="00C3054E">
              <w:rPr>
                <w:rFonts w:eastAsia="宋体"/>
                <w:noProof/>
                <w:lang w:val="en-US" w:eastAsia="zh-CN"/>
              </w:rPr>
              <w:t>clause 6.20.4 of 3GPP TS 23.273</w:t>
            </w:r>
            <w:r w:rsidR="000577EE">
              <w:t xml:space="preserve">, but the parameters for </w:t>
            </w:r>
            <w:proofErr w:type="spellStart"/>
            <w:r w:rsidR="000577EE">
              <w:rPr>
                <w:lang w:eastAsia="zh-CN"/>
              </w:rPr>
              <w:t>for</w:t>
            </w:r>
            <w:proofErr w:type="spellEnd"/>
            <w:r w:rsidR="000577EE">
              <w:rPr>
                <w:lang w:eastAsia="zh-CN"/>
              </w:rPr>
              <w:t xml:space="preserve"> periodic, triggered Location Events</w:t>
            </w:r>
            <w:r w:rsidR="000577EE">
              <w:t xml:space="preserve"> </w:t>
            </w:r>
            <w:r>
              <w:t>are missing.</w:t>
            </w:r>
          </w:p>
          <w:p w14:paraId="138E23EA" w14:textId="04395011" w:rsidR="0055094B" w:rsidRDefault="00A92B93" w:rsidP="0055094B">
            <w:pPr>
              <w:pStyle w:val="CRCoverPage"/>
              <w:numPr>
                <w:ilvl w:val="0"/>
                <w:numId w:val="50"/>
              </w:numPr>
              <w:spacing w:after="0"/>
              <w:rPr>
                <w:noProof/>
                <w:lang w:eastAsia="zh-CN"/>
              </w:rPr>
            </w:pPr>
            <w:r>
              <w:rPr>
                <w:lang w:eastAsia="zh-CN"/>
              </w:rPr>
              <w:t xml:space="preserve">in </w:t>
            </w:r>
            <w:r w:rsidRPr="00C3054E">
              <w:rPr>
                <w:rFonts w:eastAsia="宋体"/>
                <w:noProof/>
                <w:lang w:val="en-US" w:eastAsia="zh-CN"/>
              </w:rPr>
              <w:t>clause </w:t>
            </w:r>
            <w:r>
              <w:rPr>
                <w:rFonts w:hint="eastAsia"/>
              </w:rPr>
              <w:t>5.2.2.4</w:t>
            </w:r>
            <w:r>
              <w:t xml:space="preserve"> of </w:t>
            </w:r>
            <w:r w:rsidR="0055094B">
              <w:rPr>
                <w:lang w:eastAsia="zh-CN"/>
              </w:rPr>
              <w:t>TS 24.571,</w:t>
            </w:r>
            <w:r w:rsidR="00165777" w:rsidRPr="000F2EEE">
              <w:rPr>
                <w:lang w:eastAsia="zh-CN"/>
              </w:rPr>
              <w:t xml:space="preserve"> UE initiated </w:t>
            </w:r>
            <w:r w:rsidR="00165777">
              <w:rPr>
                <w:rFonts w:hint="eastAsia"/>
                <w:lang w:eastAsia="zh-CN"/>
              </w:rPr>
              <w:t>E</w:t>
            </w:r>
            <w:r w:rsidR="00165777" w:rsidRPr="000F2EEE">
              <w:rPr>
                <w:lang w:eastAsia="zh-CN"/>
              </w:rPr>
              <w:t xml:space="preserve">vent </w:t>
            </w:r>
            <w:r w:rsidR="00165777">
              <w:rPr>
                <w:rFonts w:hint="eastAsia"/>
                <w:lang w:eastAsia="zh-CN"/>
              </w:rPr>
              <w:t>R</w:t>
            </w:r>
            <w:r w:rsidR="00165777" w:rsidRPr="000F2EEE">
              <w:rPr>
                <w:lang w:eastAsia="zh-CN"/>
              </w:rPr>
              <w:t xml:space="preserve">eporting </w:t>
            </w:r>
            <w:r w:rsidR="00165777">
              <w:rPr>
                <w:rFonts w:hint="eastAsia"/>
                <w:lang w:eastAsia="zh-CN"/>
              </w:rPr>
              <w:t>P</w:t>
            </w:r>
            <w:r w:rsidR="00165777" w:rsidRPr="000F2EEE">
              <w:rPr>
                <w:lang w:eastAsia="zh-CN"/>
              </w:rPr>
              <w:t>rocedure</w:t>
            </w:r>
            <w:r w:rsidR="00165777">
              <w:rPr>
                <w:lang w:eastAsia="zh-CN"/>
              </w:rPr>
              <w:t xml:space="preserve"> does not </w:t>
            </w:r>
            <w:r w:rsidR="00066E57">
              <w:rPr>
                <w:lang w:eastAsia="zh-CN"/>
              </w:rPr>
              <w:t xml:space="preserve">support to be applied to </w:t>
            </w:r>
            <w:r w:rsidR="00066E57">
              <w:t xml:space="preserve">procedures defined in </w:t>
            </w:r>
            <w:r w:rsidR="00066E57" w:rsidRPr="00C3054E">
              <w:rPr>
                <w:rFonts w:eastAsia="宋体"/>
                <w:noProof/>
                <w:lang w:val="en-US" w:eastAsia="zh-CN"/>
              </w:rPr>
              <w:t>clause 6.20.4 of 3GPP TS 23.273</w:t>
            </w:r>
            <w:r w:rsidR="00066E57">
              <w:rPr>
                <w:rFonts w:eastAsia="宋体"/>
                <w:noProof/>
                <w:lang w:val="en-US" w:eastAsia="zh-CN"/>
              </w:rPr>
              <w:t>.</w:t>
            </w:r>
          </w:p>
          <w:p w14:paraId="708AA7DE" w14:textId="00CCF2B9" w:rsidR="004611FC" w:rsidRPr="004611FC" w:rsidRDefault="00066E57" w:rsidP="0034644F">
            <w:pPr>
              <w:pStyle w:val="CRCoverPage"/>
              <w:spacing w:after="0"/>
              <w:rPr>
                <w:lang w:eastAsia="zh-CN"/>
              </w:rPr>
            </w:pPr>
            <w:r>
              <w:rPr>
                <w:noProof/>
              </w:rPr>
              <w:t xml:space="preserve">So the update needs to be defined in stage 3 to support </w:t>
            </w:r>
            <w:r w:rsidR="00AB5809">
              <w:rPr>
                <w:rFonts w:eastAsia="宋体"/>
                <w:noProof/>
                <w:lang w:val="en-US" w:eastAsia="zh-CN"/>
              </w:rPr>
              <w:t>t</w:t>
            </w:r>
            <w:r w:rsidR="00AB5809">
              <w:rPr>
                <w:lang w:eastAsia="zh-CN"/>
              </w:rPr>
              <w:t xml:space="preserve">he procedures of </w:t>
            </w:r>
            <w:r w:rsidRPr="000076BD">
              <w:t>SL-MT-LR for periodic, triggered Location Events</w:t>
            </w:r>
            <w:r w:rsidR="004611FC">
              <w:rPr>
                <w:noProof/>
              </w:rPr>
              <w:t>.</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1B66CCEE" w:rsidR="00E57EB7" w:rsidRPr="00C3054E" w:rsidRDefault="003129F4" w:rsidP="00914CEE">
            <w:pPr>
              <w:pStyle w:val="CRCoverPage"/>
              <w:spacing w:after="0"/>
              <w:rPr>
                <w:noProof/>
                <w:lang w:eastAsia="zh-CN"/>
              </w:rPr>
            </w:pPr>
            <w:r>
              <w:rPr>
                <w:noProof/>
              </w:rPr>
              <w:t xml:space="preserve">Update </w:t>
            </w:r>
            <w:r w:rsidR="00AB5809" w:rsidRPr="00C3054E">
              <w:rPr>
                <w:rFonts w:eastAsia="宋体"/>
                <w:noProof/>
                <w:lang w:val="en-US" w:eastAsia="zh-CN"/>
              </w:rPr>
              <w:t>clause </w:t>
            </w:r>
            <w:r w:rsidR="00AB5809" w:rsidRPr="00C3054E">
              <w:t>5.2.1.</w:t>
            </w:r>
            <w:r w:rsidR="00AB5809">
              <w:t xml:space="preserve">8 of </w:t>
            </w:r>
            <w:r w:rsidR="00AB5809">
              <w:rPr>
                <w:lang w:eastAsia="zh-CN"/>
              </w:rPr>
              <w:t xml:space="preserve">TS 24.571, the </w:t>
            </w:r>
            <w:proofErr w:type="spellStart"/>
            <w:r w:rsidR="00AB5809" w:rsidRPr="00C3054E">
              <w:t>Sidelink</w:t>
            </w:r>
            <w:proofErr w:type="spellEnd"/>
            <w:r w:rsidR="00AB5809" w:rsidRPr="00C3054E">
              <w:t xml:space="preserve"> mobile terminating location request</w:t>
            </w:r>
            <w:r w:rsidR="00AB5809">
              <w:rPr>
                <w:rFonts w:hint="eastAsia"/>
                <w:lang w:eastAsia="zh-CN"/>
              </w:rPr>
              <w:t>,</w:t>
            </w:r>
            <w:r w:rsidR="00AB5809">
              <w:rPr>
                <w:lang w:eastAsia="zh-CN"/>
              </w:rPr>
              <w:t xml:space="preserve"> </w:t>
            </w:r>
            <w:r w:rsidR="00D40DD8">
              <w:rPr>
                <w:lang w:eastAsia="zh-CN"/>
              </w:rPr>
              <w:t>and u</w:t>
            </w:r>
            <w:r w:rsidR="00DA1883">
              <w:rPr>
                <w:noProof/>
              </w:rPr>
              <w:t xml:space="preserve">pdate </w:t>
            </w:r>
            <w:r w:rsidR="00DA1883" w:rsidRPr="00C3054E">
              <w:rPr>
                <w:rFonts w:eastAsia="宋体"/>
                <w:noProof/>
                <w:lang w:val="en-US" w:eastAsia="zh-CN"/>
              </w:rPr>
              <w:t>clause </w:t>
            </w:r>
            <w:r w:rsidR="00DA1883">
              <w:rPr>
                <w:rFonts w:hint="eastAsia"/>
              </w:rPr>
              <w:t>5.2.2.4</w:t>
            </w:r>
            <w:r w:rsidR="00DA1883">
              <w:t xml:space="preserve"> of </w:t>
            </w:r>
            <w:r w:rsidR="00DA1883">
              <w:rPr>
                <w:lang w:eastAsia="zh-CN"/>
              </w:rPr>
              <w:t xml:space="preserve">TS 24.571, the </w:t>
            </w:r>
            <w:r w:rsidR="00DA1883" w:rsidRPr="000F2EEE">
              <w:rPr>
                <w:lang w:eastAsia="zh-CN"/>
              </w:rPr>
              <w:t xml:space="preserve">UE initiated </w:t>
            </w:r>
            <w:r w:rsidR="00DA1883">
              <w:rPr>
                <w:rFonts w:hint="eastAsia"/>
                <w:lang w:eastAsia="zh-CN"/>
              </w:rPr>
              <w:t>E</w:t>
            </w:r>
            <w:r w:rsidR="00DA1883" w:rsidRPr="000F2EEE">
              <w:rPr>
                <w:lang w:eastAsia="zh-CN"/>
              </w:rPr>
              <w:t xml:space="preserve">vent </w:t>
            </w:r>
            <w:r w:rsidR="00DA1883">
              <w:rPr>
                <w:rFonts w:hint="eastAsia"/>
                <w:lang w:eastAsia="zh-CN"/>
              </w:rPr>
              <w:t>R</w:t>
            </w:r>
            <w:r w:rsidR="00DA1883" w:rsidRPr="000F2EEE">
              <w:rPr>
                <w:lang w:eastAsia="zh-CN"/>
              </w:rPr>
              <w:t xml:space="preserve">eporting </w:t>
            </w:r>
            <w:r w:rsidR="00DA1883">
              <w:rPr>
                <w:rFonts w:hint="eastAsia"/>
                <w:lang w:eastAsia="zh-CN"/>
              </w:rPr>
              <w:t>P</w:t>
            </w:r>
            <w:r w:rsidR="00DA1883" w:rsidRPr="000F2EEE">
              <w:rPr>
                <w:lang w:eastAsia="zh-CN"/>
              </w:rPr>
              <w:t>rocedure</w:t>
            </w:r>
            <w:r w:rsidR="00DA1883">
              <w:rPr>
                <w:rFonts w:hint="eastAsia"/>
                <w:lang w:eastAsia="zh-CN"/>
              </w:rPr>
              <w:t>,</w:t>
            </w:r>
            <w:r w:rsidR="00DA1883">
              <w:rPr>
                <w:lang w:eastAsia="zh-CN"/>
              </w:rPr>
              <w:t xml:space="preserve"> </w:t>
            </w:r>
            <w:r w:rsidR="00DA1883">
              <w:t xml:space="preserve">to apply the UE-LMF interaction to support procedures defined in </w:t>
            </w:r>
            <w:r w:rsidR="00DA1883" w:rsidRPr="00C3054E">
              <w:rPr>
                <w:rFonts w:eastAsia="宋体"/>
                <w:noProof/>
                <w:lang w:val="en-US" w:eastAsia="zh-CN"/>
              </w:rPr>
              <w:t>clause 6.20.4 of 3GPP TS 23.273</w:t>
            </w:r>
            <w:r w:rsidR="00D40DD8">
              <w:rPr>
                <w:rFonts w:eastAsia="宋体"/>
                <w:noProof/>
                <w:lang w:val="en-US" w:eastAsia="zh-CN"/>
              </w:rPr>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21941" w:rsidR="0023391F" w:rsidRPr="00C3054E" w:rsidRDefault="00770152" w:rsidP="0023391F">
            <w:pPr>
              <w:pStyle w:val="CRCoverPage"/>
              <w:spacing w:after="0"/>
              <w:rPr>
                <w:noProof/>
                <w:lang w:eastAsia="zh-CN"/>
              </w:rPr>
            </w:pPr>
            <w:r>
              <w:t>T</w:t>
            </w:r>
            <w:r w:rsidR="000E3DCD">
              <w:t xml:space="preserve">he </w:t>
            </w:r>
            <w:r w:rsidR="00FA20EB">
              <w:rPr>
                <w:lang w:eastAsia="zh-CN"/>
              </w:rPr>
              <w:t>procedures of SL-MT-LR for periodic, triggered Location Events</w:t>
            </w:r>
            <w:r w:rsidR="00FA20EB">
              <w:t xml:space="preserve"> defined in </w:t>
            </w:r>
            <w:r w:rsidR="00FA20EB" w:rsidRPr="00C3054E">
              <w:rPr>
                <w:rFonts w:eastAsia="宋体"/>
                <w:noProof/>
                <w:lang w:val="en-US" w:eastAsia="zh-CN"/>
              </w:rPr>
              <w:t>clause 6.20.4 of 3GPP TS 23.273</w:t>
            </w:r>
            <w:r w:rsidR="00FA20EB">
              <w:rPr>
                <w:rFonts w:eastAsia="宋体"/>
                <w:noProof/>
                <w:lang w:val="en-US" w:eastAsia="zh-CN"/>
              </w:rPr>
              <w:t xml:space="preserve"> is not supported</w:t>
            </w:r>
            <w:r w:rsidR="000E3DCD"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1E8CE" w:rsidR="001E41F3" w:rsidRPr="00C3054E" w:rsidRDefault="00A14DAD" w:rsidP="00BB67B7">
            <w:pPr>
              <w:pStyle w:val="CRCoverPage"/>
              <w:spacing w:after="0"/>
              <w:rPr>
                <w:noProof/>
                <w:lang w:eastAsia="zh-CN"/>
              </w:rPr>
            </w:pPr>
            <w:r w:rsidRPr="00A14DAD">
              <w:rPr>
                <w:noProof/>
                <w:lang w:eastAsia="zh-CN"/>
              </w:rPr>
              <w:t>5.2.1.8.2, 5.2.2.4.1</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0ECE66"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0F9DE" w:rsidR="001E41F3" w:rsidRPr="00C3054E" w:rsidRDefault="0090230B">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7DBC8" w14:textId="77777777" w:rsidR="008863B9" w:rsidRDefault="004164A9">
            <w:pPr>
              <w:pStyle w:val="CRCoverPage"/>
              <w:spacing w:after="0"/>
              <w:ind w:left="100"/>
              <w:rPr>
                <w:noProof/>
                <w:lang w:eastAsia="zh-CN"/>
              </w:rPr>
            </w:pPr>
            <w:r>
              <w:rPr>
                <w:rFonts w:hint="eastAsia"/>
                <w:noProof/>
                <w:lang w:eastAsia="zh-CN"/>
              </w:rPr>
              <w:t>R</w:t>
            </w:r>
            <w:r>
              <w:rPr>
                <w:noProof/>
                <w:lang w:eastAsia="zh-CN"/>
              </w:rPr>
              <w:t>ev#1:</w:t>
            </w:r>
          </w:p>
          <w:p w14:paraId="046FE457" w14:textId="77777777" w:rsidR="004164A9" w:rsidRDefault="004164A9" w:rsidP="004164A9">
            <w:pPr>
              <w:pStyle w:val="CRCoverPage"/>
              <w:numPr>
                <w:ilvl w:val="0"/>
                <w:numId w:val="50"/>
              </w:numPr>
              <w:spacing w:after="0"/>
              <w:rPr>
                <w:noProof/>
                <w:lang w:val="en-US" w:eastAsia="zh-CN"/>
              </w:rPr>
            </w:pPr>
            <w:r>
              <w:rPr>
                <w:noProof/>
                <w:lang w:val="en-US" w:eastAsia="zh-CN"/>
              </w:rPr>
              <w:t xml:space="preserve">Clarification on includig </w:t>
            </w:r>
            <w:r w:rsidRPr="004164A9">
              <w:rPr>
                <w:noProof/>
                <w:lang w:val="en-US" w:eastAsia="zh-CN"/>
              </w:rPr>
              <w:t xml:space="preserve">the reporting criteria </w:t>
            </w:r>
          </w:p>
          <w:p w14:paraId="31F59FB5" w14:textId="77777777" w:rsidR="004164A9" w:rsidRDefault="004164A9" w:rsidP="004164A9">
            <w:pPr>
              <w:pStyle w:val="CRCoverPage"/>
              <w:numPr>
                <w:ilvl w:val="0"/>
                <w:numId w:val="50"/>
              </w:numPr>
              <w:spacing w:after="0"/>
              <w:rPr>
                <w:noProof/>
                <w:lang w:val="en-US" w:eastAsia="zh-CN"/>
              </w:rPr>
            </w:pPr>
            <w:r>
              <w:rPr>
                <w:noProof/>
                <w:lang w:val="en-US" w:eastAsia="zh-CN"/>
              </w:rPr>
              <w:t xml:space="preserve">Clarification on </w:t>
            </w:r>
            <w:r w:rsidRPr="004164A9">
              <w:rPr>
                <w:noProof/>
                <w:lang w:val="en-US" w:eastAsia="zh-CN"/>
              </w:rPr>
              <w:t>deferredRoutingIdentifier</w:t>
            </w:r>
          </w:p>
          <w:p w14:paraId="4CAC488D" w14:textId="77777777" w:rsidR="00ED6BBC" w:rsidRPr="008B763A" w:rsidRDefault="00ED6BBC" w:rsidP="004164A9">
            <w:pPr>
              <w:pStyle w:val="CRCoverPage"/>
              <w:numPr>
                <w:ilvl w:val="0"/>
                <w:numId w:val="50"/>
              </w:numPr>
              <w:spacing w:after="0"/>
              <w:rPr>
                <w:noProof/>
                <w:lang w:val="en-US" w:eastAsia="zh-CN"/>
              </w:rPr>
            </w:pPr>
            <w:r w:rsidRPr="00ED6BBC">
              <w:lastRenderedPageBreak/>
              <w:t>"</w:t>
            </w:r>
            <w:r w:rsidRPr="00ED6BBC">
              <w:rPr>
                <w:rFonts w:hint="eastAsia"/>
              </w:rPr>
              <w:t>lcs-SLMTLR</w:t>
            </w:r>
            <w:r w:rsidRPr="00ED6BBC">
              <w:t>" is used instead of "LCS</w:t>
            </w:r>
            <w:r w:rsidRPr="00ED6BBC">
              <w:rPr>
                <w:rFonts w:hint="eastAsia"/>
              </w:rPr>
              <w:t>-SLMTLR</w:t>
            </w:r>
            <w:r w:rsidRPr="00ED6BBC">
              <w:t>" within the added description</w:t>
            </w:r>
          </w:p>
          <w:p w14:paraId="210E3224" w14:textId="0D08525B" w:rsidR="008B763A" w:rsidRDefault="008B763A" w:rsidP="008B763A">
            <w:pPr>
              <w:pStyle w:val="CRCoverPage"/>
              <w:spacing w:after="0"/>
              <w:ind w:left="100"/>
              <w:rPr>
                <w:noProof/>
                <w:lang w:eastAsia="zh-CN"/>
              </w:rPr>
            </w:pPr>
            <w:r>
              <w:rPr>
                <w:rFonts w:hint="eastAsia"/>
                <w:noProof/>
                <w:lang w:eastAsia="zh-CN"/>
              </w:rPr>
              <w:t>R</w:t>
            </w:r>
            <w:r>
              <w:rPr>
                <w:noProof/>
                <w:lang w:eastAsia="zh-CN"/>
              </w:rPr>
              <w:t>ev#2:</w:t>
            </w:r>
          </w:p>
          <w:p w14:paraId="6A4A8D18" w14:textId="77777777" w:rsidR="008B763A" w:rsidRDefault="008B763A" w:rsidP="008B763A">
            <w:pPr>
              <w:pStyle w:val="CRCoverPage"/>
              <w:numPr>
                <w:ilvl w:val="0"/>
                <w:numId w:val="50"/>
              </w:numPr>
              <w:spacing w:after="0"/>
              <w:rPr>
                <w:noProof/>
                <w:lang w:val="en-US" w:eastAsia="zh-CN"/>
              </w:rPr>
            </w:pPr>
            <w:r>
              <w:rPr>
                <w:noProof/>
                <w:lang w:val="en-US" w:eastAsia="zh-CN"/>
              </w:rPr>
              <w:t xml:space="preserve">Remove last half of the sentence for </w:t>
            </w:r>
            <w:r w:rsidR="0015375A">
              <w:rPr>
                <w:noProof/>
                <w:lang w:val="en-US" w:eastAsia="zh-CN"/>
              </w:rPr>
              <w:t>c</w:t>
            </w:r>
            <w:r>
              <w:rPr>
                <w:noProof/>
                <w:lang w:val="en-US" w:eastAsia="zh-CN"/>
              </w:rPr>
              <w:t xml:space="preserve">larification on includig </w:t>
            </w:r>
            <w:r w:rsidRPr="004164A9">
              <w:rPr>
                <w:noProof/>
                <w:lang w:val="en-US" w:eastAsia="zh-CN"/>
              </w:rPr>
              <w:t>the reporting criteria</w:t>
            </w:r>
            <w:r w:rsidR="00960FB2">
              <w:rPr>
                <w:noProof/>
                <w:lang w:val="en-US" w:eastAsia="zh-CN"/>
              </w:rPr>
              <w:t xml:space="preserve"> with linkage to 29.572</w:t>
            </w:r>
          </w:p>
          <w:p w14:paraId="6ACA4173" w14:textId="522E30A8" w:rsidR="0071548B" w:rsidRPr="0015375A" w:rsidRDefault="0071548B" w:rsidP="008B763A">
            <w:pPr>
              <w:pStyle w:val="CRCoverPage"/>
              <w:numPr>
                <w:ilvl w:val="0"/>
                <w:numId w:val="50"/>
              </w:numPr>
              <w:spacing w:after="0"/>
              <w:rPr>
                <w:noProof/>
                <w:lang w:val="en-US" w:eastAsia="zh-CN"/>
              </w:rPr>
            </w:pPr>
            <w:r>
              <w:rPr>
                <w:noProof/>
                <w:lang w:val="en-US" w:eastAsia="zh-CN"/>
              </w:rPr>
              <w:t>Update cover page to add WI code of "TEI19"</w:t>
            </w: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31711F84" w14:textId="77777777" w:rsidR="005452F4" w:rsidRPr="00C3054E" w:rsidRDefault="005452F4" w:rsidP="005452F4">
      <w:pPr>
        <w:pStyle w:val="50"/>
      </w:pPr>
      <w:bookmarkStart w:id="2" w:name="_Toc178268158"/>
      <w:bookmarkStart w:id="3" w:name="_Toc157624842"/>
      <w:bookmarkStart w:id="4" w:name="_Toc172038857"/>
      <w:bookmarkStart w:id="5" w:name="_Hlk156235846"/>
      <w:bookmarkStart w:id="6" w:name="_Hlk135040752"/>
      <w:r w:rsidRPr="00C3054E">
        <w:t>5.2.1.</w:t>
      </w:r>
      <w:r>
        <w:t>8</w:t>
      </w:r>
      <w:r w:rsidRPr="00C3054E">
        <w:t>.2</w:t>
      </w:r>
      <w:r w:rsidRPr="00C3054E">
        <w:tab/>
        <w:t>Normal operation</w:t>
      </w:r>
      <w:bookmarkEnd w:id="2"/>
    </w:p>
    <w:p w14:paraId="5BD2E23E" w14:textId="77777777" w:rsidR="005452F4" w:rsidRPr="00C3054E" w:rsidRDefault="005452F4" w:rsidP="005452F4">
      <w:pPr>
        <w:keepNext/>
      </w:pPr>
      <w:r w:rsidRPr="00C3054E">
        <w:t xml:space="preserve">In order to </w:t>
      </w:r>
      <w:proofErr w:type="spellStart"/>
      <w:r w:rsidRPr="00C3054E">
        <w:t>initate</w:t>
      </w:r>
      <w:proofErr w:type="spellEnd"/>
      <w:r w:rsidRPr="00C3054E">
        <w:t xml:space="preserve"> the </w:t>
      </w:r>
      <w:proofErr w:type="spellStart"/>
      <w:r w:rsidRPr="00C3054E">
        <w:t>sidelink</w:t>
      </w:r>
      <w:proofErr w:type="spellEnd"/>
      <w:r w:rsidRPr="00C3054E">
        <w:t xml:space="preserve"> mobile terminating location request procedure, the LMF shall send a REGISTER message to the UE containing the LCS-SLMTLR invoke component as defined in 3GPP TS 24.080 [5] as described in </w:t>
      </w:r>
      <w:r w:rsidRPr="00C3054E">
        <w:rPr>
          <w:rFonts w:eastAsia="宋体"/>
          <w:noProof/>
          <w:lang w:val="en-US" w:eastAsia="zh-CN"/>
        </w:rPr>
        <w:t xml:space="preserve">clause 6.20.2, </w:t>
      </w:r>
      <w:r w:rsidRPr="00C3054E">
        <w:t>clause 6.20.3</w:t>
      </w:r>
      <w:r w:rsidRPr="00C3054E">
        <w:rPr>
          <w:rFonts w:hint="eastAsia"/>
          <w:lang w:eastAsia="zh-CN"/>
        </w:rPr>
        <w:t>,</w:t>
      </w:r>
      <w:r w:rsidRPr="00C3054E">
        <w:rPr>
          <w:rFonts w:eastAsia="宋体"/>
          <w:noProof/>
          <w:lang w:val="en-US" w:eastAsia="zh-CN"/>
        </w:rPr>
        <w:t xml:space="preserve"> clause 6.20.4 or clause 6.20.5</w:t>
      </w:r>
      <w:r w:rsidRPr="00C3054E">
        <w:t xml:space="preserve"> of 3GPP TS 23.273 [2]. In the LCS-SLMTLR invoke component, the LMF:</w:t>
      </w:r>
    </w:p>
    <w:p w14:paraId="443E55D1" w14:textId="77777777" w:rsidR="005452F4" w:rsidRPr="00734A3B" w:rsidRDefault="005452F4" w:rsidP="005452F4">
      <w:pPr>
        <w:pStyle w:val="B1"/>
      </w:pPr>
      <w:r w:rsidRPr="00C3054E">
        <w:t>-</w:t>
      </w:r>
      <w:r w:rsidRPr="00C3054E">
        <w:tab/>
      </w:r>
      <w:bookmarkStart w:id="7" w:name="_Hlk159164372"/>
      <w:r w:rsidRPr="00C3054E">
        <w:t xml:space="preserve">shall include the </w:t>
      </w:r>
      <w:proofErr w:type="spellStart"/>
      <w:r w:rsidRPr="00C3054E">
        <w:t>relatedUEInfo</w:t>
      </w:r>
      <w:proofErr w:type="spellEnd"/>
      <w:r w:rsidRPr="00C3054E">
        <w:t xml:space="preserve"> IE indicating information of candidate </w:t>
      </w:r>
      <w:bookmarkStart w:id="8" w:name="_Hlk159163385"/>
      <w:r>
        <w:t>l</w:t>
      </w:r>
      <w:r w:rsidRPr="00C3054E">
        <w:t>ocated UE(s)</w:t>
      </w:r>
      <w:bookmarkEnd w:id="8"/>
      <w:r w:rsidRPr="00C3054E">
        <w:t xml:space="preserve"> when the required location result i</w:t>
      </w:r>
      <w:r w:rsidRPr="00734A3B">
        <w:t>s absolute location</w:t>
      </w:r>
      <w:bookmarkEnd w:id="7"/>
      <w:r w:rsidRPr="00734A3B">
        <w:t xml:space="preserve"> or indicating information of candidate </w:t>
      </w:r>
      <w:bookmarkStart w:id="9" w:name="_Hlk159163357"/>
      <w:r w:rsidRPr="00734A3B">
        <w:rPr>
          <w:lang w:eastAsia="zh-CN"/>
        </w:rPr>
        <w:t xml:space="preserve">SL reference </w:t>
      </w:r>
      <w:r w:rsidRPr="00734A3B">
        <w:t>UE(s)</w:t>
      </w:r>
      <w:bookmarkEnd w:id="9"/>
      <w:r w:rsidRPr="00734A3B">
        <w:t xml:space="preserve"> when the required location result is </w:t>
      </w:r>
      <w:r w:rsidRPr="00734A3B">
        <w:rPr>
          <w:lang w:eastAsia="zh-CN"/>
        </w:rPr>
        <w:t xml:space="preserve">relative </w:t>
      </w:r>
      <w:r w:rsidRPr="00734A3B">
        <w:t>location;</w:t>
      </w:r>
    </w:p>
    <w:p w14:paraId="266EFEFB" w14:textId="77777777" w:rsidR="005452F4" w:rsidRPr="00734A3B" w:rsidRDefault="005452F4" w:rsidP="005452F4">
      <w:pPr>
        <w:pStyle w:val="B1"/>
      </w:pPr>
      <w:r w:rsidRPr="00734A3B">
        <w:t>-</w:t>
      </w:r>
      <w:r w:rsidRPr="00734A3B">
        <w:tab/>
        <w:t xml:space="preserve">shall include the </w:t>
      </w:r>
      <w:proofErr w:type="spellStart"/>
      <w:r w:rsidRPr="00734A3B">
        <w:rPr>
          <w:lang w:eastAsia="zh-CN"/>
        </w:rPr>
        <w:t>locatedUEselect</w:t>
      </w:r>
      <w:proofErr w:type="spellEnd"/>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0B38A4AD" w14:textId="77777777" w:rsidR="005452F4" w:rsidRDefault="005452F4" w:rsidP="005452F4">
      <w:pPr>
        <w:pStyle w:val="B1"/>
        <w:rPr>
          <w:ins w:id="10" w:author="Xiaomi" w:date="2024-10-02T20:07:00Z"/>
        </w:rPr>
      </w:pPr>
      <w:r w:rsidRPr="00734A3B">
        <w:t>-</w:t>
      </w:r>
      <w:r w:rsidRPr="00734A3B">
        <w:tab/>
        <w:t xml:space="preserve">may include the </w:t>
      </w:r>
      <w:proofErr w:type="spellStart"/>
      <w:r w:rsidRPr="00734A3B">
        <w:rPr>
          <w:lang w:eastAsia="zh-CN"/>
        </w:rPr>
        <w:t>coordinateID</w:t>
      </w:r>
      <w:proofErr w:type="spellEnd"/>
      <w:r w:rsidRPr="00734A3B">
        <w:t xml:space="preserve"> IE indicating </w:t>
      </w:r>
      <w:r w:rsidRPr="00734A3B">
        <w:rPr>
          <w:lang w:eastAsia="zh-CN"/>
        </w:rPr>
        <w:t>local coordinate(s)</w:t>
      </w:r>
      <w:r w:rsidRPr="00734A3B">
        <w:t xml:space="preserve"> when the </w:t>
      </w:r>
      <w:r w:rsidRPr="00734A3B">
        <w:rPr>
          <w:lang w:eastAsia="zh-CN"/>
        </w:rPr>
        <w:t xml:space="preserve">required location result is absolute location. The </w:t>
      </w:r>
      <w:proofErr w:type="spellStart"/>
      <w:r w:rsidRPr="00734A3B">
        <w:rPr>
          <w:lang w:eastAsia="zh-CN"/>
        </w:rPr>
        <w:t>coordinateID</w:t>
      </w:r>
      <w:proofErr w:type="spellEnd"/>
      <w:r w:rsidRPr="00734A3B">
        <w:t xml:space="preserve"> IE is</w:t>
      </w:r>
      <w:r>
        <w:t xml:space="preserve"> used </w:t>
      </w:r>
      <w:r w:rsidRPr="007E48D4">
        <w:t xml:space="preserve">to determine the </w:t>
      </w:r>
      <w:r>
        <w:t>t</w:t>
      </w:r>
      <w:r w:rsidRPr="007E48D4">
        <w:t>arget UE location in local coordinates</w:t>
      </w:r>
      <w:r w:rsidRPr="00A13CCD">
        <w:t>.</w:t>
      </w:r>
    </w:p>
    <w:p w14:paraId="17122AE3" w14:textId="6C0B9DB9" w:rsidR="005452F4" w:rsidRPr="00C3054E" w:rsidRDefault="005452F4" w:rsidP="005452F4">
      <w:pPr>
        <w:keepNext/>
        <w:rPr>
          <w:ins w:id="11" w:author="Xiaomi" w:date="2024-10-02T20:09:00Z"/>
        </w:rPr>
      </w:pPr>
      <w:ins w:id="12" w:author="Xiaomi" w:date="2024-10-02T20:07:00Z">
        <w:r>
          <w:t xml:space="preserve">When </w:t>
        </w:r>
        <w:r w:rsidRPr="00C3054E">
          <w:t xml:space="preserve">the </w:t>
        </w:r>
      </w:ins>
      <w:ins w:id="13" w:author="Xiaomi-r1" w:date="2024-10-17T14:44:00Z">
        <w:r w:rsidR="00411BAF">
          <w:t>lcs</w:t>
        </w:r>
      </w:ins>
      <w:ins w:id="14" w:author="Xiaomi" w:date="2024-10-02T20:07:00Z">
        <w:r w:rsidRPr="00C3054E">
          <w:t>-SLMTLR invoke component</w:t>
        </w:r>
        <w:r>
          <w:t xml:space="preserve"> is applied </w:t>
        </w:r>
      </w:ins>
      <w:ins w:id="15" w:author="Xiaomi" w:date="2024-10-02T20:08:00Z">
        <w:r>
          <w:t>for p</w:t>
        </w:r>
        <w:r w:rsidRPr="00B93529">
          <w:t>eriodic-</w:t>
        </w:r>
        <w:r>
          <w:t>t</w:t>
        </w:r>
        <w:r w:rsidRPr="00B93529">
          <w:t xml:space="preserve">riggered </w:t>
        </w:r>
      </w:ins>
      <w:ins w:id="16" w:author="Xiaomi" w:date="2024-10-04T17:02:00Z">
        <w:r>
          <w:t>l</w:t>
        </w:r>
        <w:r w:rsidRPr="009C0E7B">
          <w:t xml:space="preserve">ocation </w:t>
        </w:r>
        <w:r>
          <w:t>e</w:t>
        </w:r>
        <w:r w:rsidRPr="009C0E7B">
          <w:t>vents</w:t>
        </w:r>
      </w:ins>
      <w:ins w:id="17" w:author="Xiaomi" w:date="2024-10-02T20:08:00Z">
        <w:r>
          <w:t xml:space="preserve"> as described in </w:t>
        </w:r>
      </w:ins>
      <w:ins w:id="18" w:author="Xiaomi" w:date="2024-10-02T20:07:00Z">
        <w:r w:rsidRPr="00C3054E">
          <w:rPr>
            <w:rFonts w:eastAsia="宋体"/>
            <w:noProof/>
            <w:lang w:val="en-US" w:eastAsia="zh-CN"/>
          </w:rPr>
          <w:t>clause 6.20.4</w:t>
        </w:r>
      </w:ins>
      <w:ins w:id="19" w:author="Xiaomi" w:date="2024-10-02T20:08:00Z">
        <w:r w:rsidRPr="00C3054E">
          <w:t xml:space="preserve"> of 3GPP TS 23.273 [2]</w:t>
        </w:r>
        <w:r>
          <w:t>,</w:t>
        </w:r>
      </w:ins>
      <w:ins w:id="20" w:author="Xiaomi" w:date="2024-10-02T20:07:00Z">
        <w:r w:rsidRPr="00C3054E">
          <w:t xml:space="preserve"> the LMF</w:t>
        </w:r>
      </w:ins>
      <w:ins w:id="21" w:author="Xiaomi" w:date="2024-10-02T20:12:00Z">
        <w:r>
          <w:t xml:space="preserve"> additionally</w:t>
        </w:r>
      </w:ins>
      <w:ins w:id="22" w:author="Xiaomi" w:date="2024-10-02T20:09:00Z">
        <w:r>
          <w:t>:</w:t>
        </w:r>
      </w:ins>
    </w:p>
    <w:p w14:paraId="2F03F61F" w14:textId="77777777" w:rsidR="005452F4" w:rsidRPr="00734A3B" w:rsidRDefault="005452F4" w:rsidP="005452F4">
      <w:pPr>
        <w:pStyle w:val="B1"/>
        <w:rPr>
          <w:ins w:id="23" w:author="Xiaomi" w:date="2024-10-02T20:09:00Z"/>
        </w:rPr>
      </w:pPr>
      <w:ins w:id="24" w:author="Xiaomi" w:date="2024-10-02T20:09:00Z">
        <w:r w:rsidRPr="00C3054E">
          <w:t>-</w:t>
        </w:r>
        <w:r w:rsidRPr="00C3054E">
          <w:tab/>
          <w:t xml:space="preserve">shall include the </w:t>
        </w:r>
        <w:proofErr w:type="spellStart"/>
        <w:r>
          <w:t>requestedRangingResult</w:t>
        </w:r>
        <w:proofErr w:type="spellEnd"/>
        <w:r w:rsidRPr="00C3054E">
          <w:t xml:space="preserve"> IE indicating information of </w:t>
        </w:r>
        <w:r>
          <w:rPr>
            <w:lang w:eastAsia="zh-CN"/>
          </w:rPr>
          <w:t>the requested location results (e.g. absolute locations, relative locations, distances, directions, velocities and relative velocities) for the target UE</w:t>
        </w:r>
        <w:r w:rsidRPr="00734A3B">
          <w:t>;</w:t>
        </w:r>
      </w:ins>
    </w:p>
    <w:p w14:paraId="4605CAD1" w14:textId="77777777" w:rsidR="005452F4" w:rsidRPr="00734A3B" w:rsidRDefault="005452F4" w:rsidP="005452F4">
      <w:pPr>
        <w:pStyle w:val="B1"/>
        <w:rPr>
          <w:ins w:id="25" w:author="Xiaomi" w:date="2024-10-02T20:11:00Z"/>
        </w:rPr>
      </w:pPr>
      <w:ins w:id="26" w:author="Xiaomi" w:date="2024-10-02T20:09:00Z">
        <w:r w:rsidRPr="00734A3B">
          <w:t>-</w:t>
        </w:r>
        <w:r w:rsidRPr="00734A3B">
          <w:tab/>
          <w:t xml:space="preserve">shall include the </w:t>
        </w:r>
      </w:ins>
      <w:ins w:id="27" w:author="Xiaomi" w:date="2024-10-02T20:11:00Z">
        <w:r>
          <w:rPr>
            <w:rFonts w:hint="eastAsia"/>
            <w:lang w:eastAsia="zh-CN"/>
          </w:rPr>
          <w:t>h-</w:t>
        </w:r>
        <w:proofErr w:type="spellStart"/>
        <w:r>
          <w:rPr>
            <w:rFonts w:hint="eastAsia"/>
            <w:lang w:eastAsia="zh-CN"/>
          </w:rPr>
          <w:t>gmlc</w:t>
        </w:r>
        <w:proofErr w:type="spellEnd"/>
        <w:r>
          <w:rPr>
            <w:rFonts w:hint="eastAsia"/>
            <w:lang w:eastAsia="zh-CN"/>
          </w:rPr>
          <w:t>-address</w:t>
        </w:r>
        <w:r w:rsidRPr="00734A3B">
          <w:t xml:space="preserve"> </w:t>
        </w:r>
      </w:ins>
      <w:ins w:id="28" w:author="Xiaomi" w:date="2024-10-02T20:09:00Z">
        <w:r w:rsidRPr="00734A3B">
          <w:t>IE</w:t>
        </w:r>
      </w:ins>
      <w:ins w:id="29" w:author="Xiaomi" w:date="2024-10-02T20:13:00Z">
        <w:r>
          <w:t xml:space="preserve"> </w:t>
        </w:r>
      </w:ins>
      <w:ins w:id="30" w:author="Xiaomi" w:date="2024-10-02T20:09:00Z">
        <w:r w:rsidRPr="00734A3B">
          <w:t xml:space="preserve">indicating </w:t>
        </w:r>
      </w:ins>
      <w:ins w:id="31" w:author="Xiaomi" w:date="2024-10-02T20:11:00Z">
        <w:r>
          <w:rPr>
            <w:lang w:eastAsia="zh-CN"/>
          </w:rPr>
          <w:t>the address for the (H)GMLC;</w:t>
        </w:r>
      </w:ins>
    </w:p>
    <w:p w14:paraId="67429FAC" w14:textId="77777777" w:rsidR="005452F4" w:rsidRDefault="005452F4" w:rsidP="005452F4">
      <w:pPr>
        <w:pStyle w:val="B1"/>
        <w:rPr>
          <w:ins w:id="32" w:author="Xiaomi" w:date="2024-10-02T20:15:00Z"/>
        </w:rPr>
      </w:pPr>
      <w:ins w:id="33" w:author="Xiaomi" w:date="2024-10-02T20:11:00Z">
        <w:r w:rsidRPr="00734A3B">
          <w:t>-</w:t>
        </w:r>
        <w:r w:rsidRPr="00734A3B">
          <w:tab/>
          <w:t>shall include the</w:t>
        </w:r>
        <w:r>
          <w:t xml:space="preserve"> </w:t>
        </w:r>
        <w:proofErr w:type="spellStart"/>
        <w:r>
          <w:t>referenceNumber</w:t>
        </w:r>
        <w:proofErr w:type="spellEnd"/>
        <w:r w:rsidRPr="00734A3B">
          <w:t xml:space="preserve"> </w:t>
        </w:r>
      </w:ins>
      <w:ins w:id="34" w:author="Xiaomi" w:date="2024-10-02T20:12:00Z">
        <w:r w:rsidRPr="00734A3B">
          <w:t xml:space="preserve">IE </w:t>
        </w:r>
      </w:ins>
      <w:ins w:id="35" w:author="Xiaomi" w:date="2024-10-02T20:11:00Z">
        <w:r w:rsidRPr="00734A3B">
          <w:t xml:space="preserve">indicating </w:t>
        </w:r>
        <w:r>
          <w:rPr>
            <w:lang w:eastAsia="zh-CN"/>
          </w:rPr>
          <w:t>the LDR reference number</w:t>
        </w:r>
        <w:r w:rsidRPr="00734A3B">
          <w:t>;</w:t>
        </w:r>
      </w:ins>
    </w:p>
    <w:p w14:paraId="01F46AF8" w14:textId="69E8E6C3" w:rsidR="005452F4" w:rsidRDefault="005452F4" w:rsidP="005452F4">
      <w:pPr>
        <w:pStyle w:val="B1"/>
        <w:rPr>
          <w:ins w:id="36" w:author="Xiaomi" w:date="2024-10-02T20:15:00Z"/>
        </w:rPr>
      </w:pPr>
      <w:ins w:id="37" w:author="Xiaomi" w:date="2024-10-02T20:15:00Z">
        <w:r>
          <w:t>-</w:t>
        </w:r>
        <w:r>
          <w:tab/>
        </w:r>
        <w:r w:rsidRPr="00734A3B">
          <w:t xml:space="preserve">shall </w:t>
        </w:r>
        <w:r>
          <w:t xml:space="preserve">include </w:t>
        </w:r>
        <w:proofErr w:type="spellStart"/>
        <w:r>
          <w:t>periodicLocation</w:t>
        </w:r>
        <w:proofErr w:type="spellEnd"/>
        <w:r>
          <w:t xml:space="preserve"> IE, </w:t>
        </w:r>
        <w:proofErr w:type="spellStart"/>
        <w:r>
          <w:t>areaEventReporting</w:t>
        </w:r>
        <w:proofErr w:type="spellEnd"/>
        <w:r>
          <w:t xml:space="preserve"> IE, </w:t>
        </w:r>
      </w:ins>
      <w:ins w:id="38" w:author="Xiaomi-r1" w:date="2024-10-17T10:49:00Z">
        <w:r w:rsidR="00227B24">
          <w:t>or</w:t>
        </w:r>
      </w:ins>
      <w:ins w:id="39" w:author="Xiaomi" w:date="2024-10-02T20:15:00Z">
        <w:r>
          <w:t xml:space="preserve"> </w:t>
        </w:r>
        <w:proofErr w:type="spellStart"/>
        <w:r>
          <w:t>motionEventReporting</w:t>
        </w:r>
        <w:proofErr w:type="spellEnd"/>
        <w:r>
          <w:t xml:space="preserve"> IE indicating the reporting criteria;</w:t>
        </w:r>
      </w:ins>
    </w:p>
    <w:p w14:paraId="18B86BA3" w14:textId="756BCDE3" w:rsidR="005452F4" w:rsidRPr="00734A3B" w:rsidRDefault="005452F4" w:rsidP="005452F4">
      <w:pPr>
        <w:pStyle w:val="B1"/>
        <w:rPr>
          <w:ins w:id="40" w:author="Xiaomi" w:date="2024-10-02T20:09:00Z"/>
        </w:rPr>
      </w:pPr>
      <w:ins w:id="41" w:author="Xiaomi" w:date="2024-10-02T20:18:00Z">
        <w:r>
          <w:t>-</w:t>
        </w:r>
        <w:r>
          <w:tab/>
          <w:t xml:space="preserve">shall include the </w:t>
        </w:r>
        <w:proofErr w:type="spellStart"/>
        <w:r>
          <w:t>deferredRoutingIdentifier</w:t>
        </w:r>
        <w:proofErr w:type="spellEnd"/>
        <w:r>
          <w:rPr>
            <w:lang w:eastAsia="zh-CN"/>
          </w:rPr>
          <w:t xml:space="preserve"> IE </w:t>
        </w:r>
        <w:r>
          <w:t>indicating</w:t>
        </w:r>
        <w:r>
          <w:rPr>
            <w:lang w:eastAsia="zh-CN"/>
          </w:rPr>
          <w:t xml:space="preserve"> identification </w:t>
        </w:r>
      </w:ins>
      <w:ins w:id="42" w:author="Xiaomi-r1" w:date="2024-10-17T10:39:00Z">
        <w:r w:rsidR="00227B24">
          <w:t>of</w:t>
        </w:r>
      </w:ins>
      <w:ins w:id="43" w:author="Xiaomi-r1" w:date="2024-10-17T10:22:00Z">
        <w:r w:rsidR="00227B24">
          <w:t xml:space="preserve"> </w:t>
        </w:r>
      </w:ins>
      <w:ins w:id="44" w:author="Xiaomi-r1" w:date="2024-10-17T10:30:00Z">
        <w:r w:rsidR="00227B24">
          <w:t xml:space="preserve">a </w:t>
        </w:r>
      </w:ins>
      <w:ins w:id="45" w:author="Xiaomi-r1" w:date="2024-10-17T10:22:00Z">
        <w:r w:rsidR="00227B24">
          <w:t>new</w:t>
        </w:r>
      </w:ins>
      <w:ins w:id="46" w:author="Xiaomi-r1" w:date="2024-10-17T10:39:00Z">
        <w:r w:rsidR="00227B24">
          <w:t xml:space="preserve"> </w:t>
        </w:r>
      </w:ins>
      <w:ins w:id="47" w:author="Xiaomi" w:date="2024-10-02T20:18:00Z">
        <w:r w:rsidR="00227B24">
          <w:t>LMF</w:t>
        </w:r>
      </w:ins>
      <w:ins w:id="48" w:author="Xiaomi-r1" w:date="2024-10-17T10:41:00Z">
        <w:r w:rsidR="00227B24">
          <w:t>,</w:t>
        </w:r>
      </w:ins>
      <w:ins w:id="49" w:author="Xiaomi" w:date="2024-10-02T20:18:00Z">
        <w:r w:rsidR="00227B24">
          <w:t xml:space="preserve"> </w:t>
        </w:r>
      </w:ins>
      <w:ins w:id="50" w:author="Xiaomi-r1" w:date="2024-10-17T10:41:00Z">
        <w:r w:rsidR="00227B24">
          <w:t xml:space="preserve">if </w:t>
        </w:r>
        <w:proofErr w:type="spellStart"/>
        <w:r w:rsidR="00227B24">
          <w:t>any,</w:t>
        </w:r>
      </w:ins>
      <w:ins w:id="51" w:author="Xiaomi-r1" w:date="2024-10-17T10:35:00Z">
        <w:r w:rsidR="00227B24">
          <w:t>which</w:t>
        </w:r>
        <w:proofErr w:type="spellEnd"/>
        <w:r w:rsidR="00227B24">
          <w:t xml:space="preserve"> is </w:t>
        </w:r>
      </w:ins>
      <w:ins w:id="52" w:author="Xiaomi-r1" w:date="2024-10-17T10:32:00Z">
        <w:r w:rsidR="00227B24">
          <w:t xml:space="preserve">to </w:t>
        </w:r>
      </w:ins>
      <w:ins w:id="53" w:author="Xiaomi-r1" w:date="2024-10-17T10:30:00Z">
        <w:r w:rsidR="00227B24">
          <w:t>serv</w:t>
        </w:r>
      </w:ins>
      <w:ins w:id="54" w:author="Xiaomi-r1" w:date="2024-10-17T10:32:00Z">
        <w:r w:rsidR="00227B24">
          <w:t>e</w:t>
        </w:r>
      </w:ins>
      <w:ins w:id="55" w:author="Xiaomi-r1" w:date="2024-10-17T10:30:00Z">
        <w:r w:rsidR="00227B24">
          <w:t xml:space="preserve"> the UE</w:t>
        </w:r>
      </w:ins>
      <w:ins w:id="56" w:author="Xiaomi" w:date="2024-10-02T20:18:00Z">
        <w:r>
          <w:rPr>
            <w:lang w:eastAsia="zh-CN"/>
          </w:rPr>
          <w:t>;</w:t>
        </w:r>
        <w:r w:rsidRPr="00734A3B">
          <w:t xml:space="preserve"> </w:t>
        </w:r>
      </w:ins>
      <w:ins w:id="57" w:author="Xiaomi" w:date="2024-10-02T20:09:00Z">
        <w:r w:rsidRPr="00734A3B">
          <w:t>and</w:t>
        </w:r>
      </w:ins>
    </w:p>
    <w:p w14:paraId="760600E4" w14:textId="77777777" w:rsidR="005452F4" w:rsidRPr="00C3054E" w:rsidRDefault="005452F4" w:rsidP="005452F4">
      <w:pPr>
        <w:pStyle w:val="B1"/>
      </w:pPr>
      <w:ins w:id="58" w:author="Xiaomi" w:date="2024-10-02T20:09:00Z">
        <w:r w:rsidRPr="00734A3B">
          <w:t>-</w:t>
        </w:r>
        <w:r w:rsidRPr="00734A3B">
          <w:tab/>
          <w:t xml:space="preserve">may include the </w:t>
        </w:r>
      </w:ins>
      <w:ins w:id="59" w:author="Xiaomi" w:date="2024-10-02T20:10:00Z">
        <w:r w:rsidRPr="00E64E14">
          <w:t>lcs-QoS</w:t>
        </w:r>
        <w:r w:rsidRPr="00734A3B">
          <w:t xml:space="preserve"> </w:t>
        </w:r>
      </w:ins>
      <w:ins w:id="60" w:author="Xiaomi" w:date="2024-10-02T20:09:00Z">
        <w:r w:rsidRPr="00734A3B">
          <w:t xml:space="preserve">IE indicating </w:t>
        </w:r>
      </w:ins>
      <w:ins w:id="61" w:author="Xiaomi" w:date="2024-10-02T20:10:00Z">
        <w:r>
          <w:t xml:space="preserve">the </w:t>
        </w:r>
      </w:ins>
      <w:ins w:id="62" w:author="Xiaomi" w:date="2024-10-02T20:11:00Z">
        <w:r>
          <w:rPr>
            <w:lang w:eastAsia="zh-CN"/>
          </w:rPr>
          <w:t>QoS for the requested location results</w:t>
        </w:r>
      </w:ins>
      <w:ins w:id="63" w:author="Xiaomi" w:date="2024-10-02T20:09:00Z">
        <w:r w:rsidRPr="00A13CCD">
          <w:t>.</w:t>
        </w:r>
      </w:ins>
    </w:p>
    <w:p w14:paraId="5F5D0FE8" w14:textId="77777777" w:rsidR="005452F4" w:rsidRPr="00C3054E" w:rsidRDefault="005452F4" w:rsidP="005452F4">
      <w:pPr>
        <w:rPr>
          <w:lang w:eastAsia="zh-CN"/>
        </w:rPr>
      </w:pPr>
      <w:r w:rsidRPr="00C3054E">
        <w:t xml:space="preserve">If the UE accepts the LCS-SLMTLR invoke component, the UE shall send a </w:t>
      </w:r>
      <w:r>
        <w:t>RELEASE COMPLETE</w:t>
      </w:r>
      <w:r w:rsidRPr="00C3054E">
        <w:t xml:space="preserve"> message to the LMF containing the LCS-SLMTLR </w:t>
      </w:r>
      <w:r w:rsidRPr="00C3054E">
        <w:rPr>
          <w:rFonts w:hint="eastAsia"/>
          <w:lang w:eastAsia="zh-CN"/>
        </w:rPr>
        <w:t>return result</w:t>
      </w:r>
      <w:r w:rsidRPr="00C3054E">
        <w:rPr>
          <w:lang w:eastAsia="zh-CN"/>
        </w:rPr>
        <w:t xml:space="preserve"> component. In the </w:t>
      </w:r>
      <w:r w:rsidRPr="00C3054E">
        <w:t xml:space="preserve">LCS-SLMTLR </w:t>
      </w:r>
      <w:r w:rsidRPr="00C3054E">
        <w:rPr>
          <w:rFonts w:hint="eastAsia"/>
          <w:lang w:eastAsia="zh-CN"/>
        </w:rPr>
        <w:t>return result</w:t>
      </w:r>
      <w:r w:rsidRPr="00C3054E">
        <w:rPr>
          <w:lang w:eastAsia="zh-CN"/>
        </w:rPr>
        <w:t xml:space="preserve"> component, the UE:</w:t>
      </w:r>
    </w:p>
    <w:p w14:paraId="10381279" w14:textId="77777777" w:rsidR="005452F4" w:rsidRPr="00C3054E" w:rsidRDefault="005452F4" w:rsidP="005452F4">
      <w:pPr>
        <w:pStyle w:val="B1"/>
      </w:pPr>
      <w:r w:rsidRPr="00C3054E">
        <w:t>-</w:t>
      </w:r>
      <w:r w:rsidRPr="00C3054E">
        <w:tab/>
        <w:t xml:space="preserve">shall include the information of the related UEs for the ranging and </w:t>
      </w:r>
      <w:proofErr w:type="spellStart"/>
      <w:r w:rsidRPr="00C3054E">
        <w:t>sidelink</w:t>
      </w:r>
      <w:proofErr w:type="spellEnd"/>
      <w:r w:rsidRPr="00C3054E">
        <w:t xml:space="preserve"> positioning discovered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the LMF is to select the located UE(s);</w:t>
      </w:r>
    </w:p>
    <w:p w14:paraId="5229619B" w14:textId="77777777" w:rsidR="005452F4" w:rsidRPr="00C3054E" w:rsidRDefault="005452F4" w:rsidP="005452F4">
      <w:pPr>
        <w:pStyle w:val="B1"/>
      </w:pPr>
      <w:r w:rsidRPr="00C3054E">
        <w:t>-</w:t>
      </w:r>
      <w:r w:rsidRPr="00C3054E">
        <w:tab/>
        <w:t xml:space="preserve">shall include the information of the related UEs for the ranging and </w:t>
      </w:r>
      <w:proofErr w:type="spellStart"/>
      <w:r w:rsidRPr="00C3054E">
        <w:t>sidelink</w:t>
      </w:r>
      <w:proofErr w:type="spellEnd"/>
      <w:r w:rsidRPr="00C3054E">
        <w:t xml:space="preserve"> positioning selected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target UE is to select the located UE(s); and</w:t>
      </w:r>
    </w:p>
    <w:p w14:paraId="18925340" w14:textId="77777777" w:rsidR="005452F4" w:rsidRPr="00C3054E" w:rsidRDefault="005452F4" w:rsidP="005452F4">
      <w:pPr>
        <w:pStyle w:val="B1"/>
      </w:pPr>
      <w:r w:rsidRPr="00C3054E">
        <w:t>-</w:t>
      </w:r>
      <w:r w:rsidRPr="00C3054E">
        <w:tab/>
        <w:t xml:space="preserve">may include the </w:t>
      </w:r>
      <w:proofErr w:type="spellStart"/>
      <w:r w:rsidRPr="00C3054E">
        <w:t>sidelink</w:t>
      </w:r>
      <w:proofErr w:type="spellEnd"/>
      <w:r w:rsidRPr="00C3054E">
        <w:t xml:space="preserve"> positioning capabilities of the related UEs.</w:t>
      </w:r>
    </w:p>
    <w:p w14:paraId="40906CDB" w14:textId="77777777" w:rsidR="005452F4" w:rsidRPr="00C3054E" w:rsidRDefault="005452F4" w:rsidP="005452F4">
      <w:r w:rsidRPr="00C3054E">
        <w:t>If the UE is unable to process or support the request received from the network, the UE shall send a RELEASE COMPLETE message containing a return error component or reject component. Error values are specified in 3GPP TS 24.080 [5].</w:t>
      </w:r>
    </w:p>
    <w:p w14:paraId="7FACE6A5" w14:textId="77777777" w:rsidR="005452F4" w:rsidRPr="00C3054E" w:rsidRDefault="005452F4" w:rsidP="005452F4">
      <w:r w:rsidRPr="00C3054E">
        <w:t>Figure 5.2.1.</w:t>
      </w:r>
      <w:r>
        <w:t>8</w:t>
      </w:r>
      <w:r w:rsidRPr="00C3054E">
        <w:t>.2.1 illustrates the signalling for normal operation between the UE and the network.</w:t>
      </w:r>
    </w:p>
    <w:p w14:paraId="27194706" w14:textId="77777777" w:rsidR="005452F4" w:rsidRPr="00C3054E" w:rsidRDefault="005452F4" w:rsidP="005452F4">
      <w:r w:rsidRPr="00C3054E">
        <w:br w:type="page"/>
      </w:r>
      <w:r w:rsidRPr="00C3054E">
        <w:lastRenderedPageBreak/>
        <w:t xml:space="preserve"> </w:t>
      </w:r>
    </w:p>
    <w:p w14:paraId="0FC6670E" w14:textId="77777777" w:rsidR="005452F4" w:rsidRPr="00C3054E" w:rsidRDefault="005452F4" w:rsidP="005452F4">
      <w:pPr>
        <w:keepNext/>
        <w:keepLines/>
        <w:tabs>
          <w:tab w:val="left" w:pos="8352"/>
        </w:tabs>
        <w:spacing w:after="0"/>
        <w:jc w:val="center"/>
        <w:rPr>
          <w:b/>
        </w:rPr>
      </w:pPr>
    </w:p>
    <w:p w14:paraId="496C4E90" w14:textId="77777777" w:rsidR="005452F4" w:rsidRPr="00C3054E" w:rsidRDefault="005452F4" w:rsidP="005452F4">
      <w:pPr>
        <w:keepNext/>
        <w:keepLines/>
        <w:tabs>
          <w:tab w:val="left" w:pos="8352"/>
        </w:tabs>
        <w:spacing w:after="0"/>
        <w:jc w:val="center"/>
        <w:rPr>
          <w:b/>
        </w:rPr>
      </w:pPr>
      <w:r w:rsidRPr="00C3054E">
        <w:rPr>
          <w:b/>
        </w:rPr>
        <w:t>UE</w:t>
      </w:r>
      <w:r w:rsidRPr="00C3054E">
        <w:rPr>
          <w:b/>
        </w:rPr>
        <w:tab/>
        <w:t>Network</w:t>
      </w:r>
    </w:p>
    <w:p w14:paraId="5B0ED948" w14:textId="77777777" w:rsidR="005452F4" w:rsidRPr="00C3054E" w:rsidRDefault="005452F4" w:rsidP="005452F4">
      <w:pPr>
        <w:keepNext/>
        <w:keepLines/>
        <w:tabs>
          <w:tab w:val="left" w:pos="720"/>
          <w:tab w:val="right" w:leader="hyphen" w:pos="9360"/>
        </w:tabs>
        <w:spacing w:after="0"/>
        <w:jc w:val="center"/>
      </w:pPr>
      <w:r w:rsidRPr="00C3054E">
        <w:t>REGISTER</w:t>
      </w:r>
    </w:p>
    <w:p w14:paraId="63B2795E" w14:textId="77777777" w:rsidR="005452F4" w:rsidRPr="00C3054E" w:rsidRDefault="005452F4" w:rsidP="005452F4">
      <w:pPr>
        <w:keepNext/>
        <w:keepLines/>
        <w:spacing w:after="0"/>
        <w:jc w:val="center"/>
      </w:pPr>
      <w:r w:rsidRPr="00C3054E">
        <w:t>&lt;------------------------------------------------------------------------------------------------------------------------</w:t>
      </w:r>
    </w:p>
    <w:p w14:paraId="50E6FFA9" w14:textId="77777777" w:rsidR="005452F4" w:rsidRPr="00C3054E" w:rsidRDefault="005452F4" w:rsidP="005452F4">
      <w:pPr>
        <w:keepNext/>
        <w:keepLines/>
        <w:tabs>
          <w:tab w:val="left" w:pos="720"/>
          <w:tab w:val="left" w:pos="1440"/>
          <w:tab w:val="left" w:pos="2160"/>
        </w:tabs>
        <w:spacing w:after="0"/>
        <w:jc w:val="center"/>
      </w:pPr>
      <w:r w:rsidRPr="00C3054E">
        <w:t>Facility (Invoke = LCS-SLMTLR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ins w:id="64" w:author="Xiaomi" w:date="2024-10-02T20:21:00Z">
        <w:r>
          <w:rPr>
            <w:lang w:eastAsia="zh-CN"/>
          </w:rPr>
          <w:t xml:space="preserve">, lcs-QoS, </w:t>
        </w:r>
        <w:proofErr w:type="spellStart"/>
        <w:r>
          <w:rPr>
            <w:lang w:eastAsia="zh-CN"/>
          </w:rPr>
          <w:t>requestedRangingResult</w:t>
        </w:r>
        <w:proofErr w:type="spellEnd"/>
        <w:r>
          <w:rPr>
            <w:lang w:eastAsia="zh-CN"/>
          </w:rPr>
          <w:t xml:space="preserve">, </w:t>
        </w:r>
        <w:proofErr w:type="spellStart"/>
        <w:r>
          <w:rPr>
            <w:lang w:eastAsia="zh-CN"/>
          </w:rPr>
          <w:t>referenceNumber</w:t>
        </w:r>
      </w:ins>
      <w:proofErr w:type="spellEnd"/>
      <w:ins w:id="65" w:author="Xiaomi" w:date="2024-10-02T20:22:00Z">
        <w:r>
          <w:rPr>
            <w:lang w:eastAsia="zh-CN"/>
          </w:rPr>
          <w:t xml:space="preserve">, </w:t>
        </w:r>
      </w:ins>
      <w:ins w:id="66" w:author="Xiaomi" w:date="2024-10-02T20:21:00Z">
        <w:r>
          <w:rPr>
            <w:lang w:eastAsia="zh-CN"/>
          </w:rPr>
          <w:t>h-</w:t>
        </w:r>
        <w:proofErr w:type="spellStart"/>
        <w:r>
          <w:rPr>
            <w:lang w:eastAsia="zh-CN"/>
          </w:rPr>
          <w:t>gmlc</w:t>
        </w:r>
        <w:proofErr w:type="spellEnd"/>
        <w:r>
          <w:rPr>
            <w:lang w:eastAsia="zh-CN"/>
          </w:rPr>
          <w:t>-address</w:t>
        </w:r>
      </w:ins>
      <w:ins w:id="67" w:author="Xiaomi" w:date="2024-10-02T20:22:00Z">
        <w:r>
          <w:rPr>
            <w:lang w:eastAsia="zh-CN"/>
          </w:rPr>
          <w:t xml:space="preserve">, </w:t>
        </w:r>
      </w:ins>
      <w:proofErr w:type="spellStart"/>
      <w:ins w:id="68" w:author="Xiaomi" w:date="2024-10-02T20:21:00Z">
        <w:r>
          <w:rPr>
            <w:lang w:eastAsia="zh-CN"/>
          </w:rPr>
          <w:t>periodicLocation</w:t>
        </w:r>
      </w:ins>
      <w:proofErr w:type="spellEnd"/>
      <w:ins w:id="69" w:author="Xiaomi" w:date="2024-10-02T20:22:00Z">
        <w:r>
          <w:rPr>
            <w:lang w:eastAsia="zh-CN"/>
          </w:rPr>
          <w:t xml:space="preserve">, </w:t>
        </w:r>
      </w:ins>
      <w:proofErr w:type="spellStart"/>
      <w:ins w:id="70" w:author="Xiaomi" w:date="2024-10-02T20:21:00Z">
        <w:r>
          <w:rPr>
            <w:lang w:eastAsia="zh-CN"/>
          </w:rPr>
          <w:t>areaEventReporting</w:t>
        </w:r>
      </w:ins>
      <w:proofErr w:type="spellEnd"/>
      <w:ins w:id="71" w:author="Xiaomi" w:date="2024-10-02T20:22:00Z">
        <w:r>
          <w:rPr>
            <w:lang w:eastAsia="zh-CN"/>
          </w:rPr>
          <w:t xml:space="preserve">, </w:t>
        </w:r>
      </w:ins>
      <w:proofErr w:type="spellStart"/>
      <w:ins w:id="72" w:author="Xiaomi" w:date="2024-10-02T20:21:00Z">
        <w:r>
          <w:rPr>
            <w:lang w:eastAsia="zh-CN"/>
          </w:rPr>
          <w:t>motionEventReporting</w:t>
        </w:r>
      </w:ins>
      <w:proofErr w:type="spellEnd"/>
      <w:ins w:id="73" w:author="Xiaomi" w:date="2024-10-02T20:22:00Z">
        <w:r>
          <w:rPr>
            <w:lang w:eastAsia="zh-CN"/>
          </w:rPr>
          <w:t xml:space="preserve">, </w:t>
        </w:r>
      </w:ins>
      <w:proofErr w:type="spellStart"/>
      <w:ins w:id="74" w:author="Xiaomi" w:date="2024-10-02T20:21:00Z">
        <w:r>
          <w:rPr>
            <w:lang w:eastAsia="zh-CN"/>
          </w:rPr>
          <w:t>deferredRoutingIdentifier</w:t>
        </w:r>
      </w:ins>
      <w:proofErr w:type="spellEnd"/>
      <w:r w:rsidRPr="00734A3B">
        <w:t>)</w:t>
      </w:r>
      <w:r w:rsidRPr="00C3054E">
        <w:t>)</w:t>
      </w:r>
    </w:p>
    <w:p w14:paraId="48EAE18B" w14:textId="77777777" w:rsidR="005452F4" w:rsidRPr="00C3054E" w:rsidRDefault="005452F4" w:rsidP="005452F4">
      <w:pPr>
        <w:keepNext/>
        <w:keepLines/>
        <w:tabs>
          <w:tab w:val="left" w:pos="720"/>
          <w:tab w:val="right" w:leader="hyphen" w:pos="9360"/>
        </w:tabs>
        <w:spacing w:after="0"/>
        <w:jc w:val="center"/>
      </w:pPr>
    </w:p>
    <w:p w14:paraId="75DB6197" w14:textId="77777777" w:rsidR="005452F4" w:rsidRPr="00C3054E" w:rsidRDefault="005452F4" w:rsidP="005452F4">
      <w:pPr>
        <w:keepNext/>
        <w:keepLines/>
        <w:tabs>
          <w:tab w:val="left" w:pos="720"/>
          <w:tab w:val="right" w:leader="hyphen" w:pos="9360"/>
        </w:tabs>
        <w:spacing w:after="0"/>
        <w:jc w:val="center"/>
      </w:pPr>
      <w:r w:rsidRPr="00C3054E">
        <w:t>RELEASE COMPLETE</w:t>
      </w:r>
    </w:p>
    <w:p w14:paraId="7C3BE4B9" w14:textId="77777777" w:rsidR="005452F4" w:rsidRPr="00C3054E" w:rsidRDefault="005452F4" w:rsidP="005452F4">
      <w:pPr>
        <w:keepNext/>
        <w:keepLines/>
        <w:spacing w:after="0"/>
        <w:jc w:val="center"/>
      </w:pPr>
      <w:r w:rsidRPr="00C3054E">
        <w:t>------------------------------------------------------------------------------------------------------------------------&gt;</w:t>
      </w:r>
    </w:p>
    <w:p w14:paraId="20C28B9D" w14:textId="77777777" w:rsidR="005452F4" w:rsidRPr="00C3054E" w:rsidRDefault="005452F4" w:rsidP="005452F4">
      <w:pPr>
        <w:keepNext/>
        <w:keepLines/>
        <w:tabs>
          <w:tab w:val="left" w:pos="720"/>
          <w:tab w:val="left" w:pos="1440"/>
          <w:tab w:val="left" w:pos="2160"/>
        </w:tabs>
        <w:spacing w:after="0"/>
        <w:jc w:val="center"/>
      </w:pPr>
      <w:r w:rsidRPr="00C3054E">
        <w:t>Facility (Return result = LCS-SLMTLR(</w:t>
      </w:r>
      <w:proofErr w:type="spellStart"/>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p>
    <w:p w14:paraId="6272C9FE" w14:textId="77777777" w:rsidR="005452F4" w:rsidRPr="00C3054E" w:rsidRDefault="005452F4" w:rsidP="005452F4">
      <w:pPr>
        <w:keepNext/>
        <w:keepLines/>
        <w:tabs>
          <w:tab w:val="left" w:pos="720"/>
          <w:tab w:val="right" w:leader="hyphen" w:pos="9360"/>
        </w:tabs>
        <w:spacing w:after="0"/>
        <w:jc w:val="center"/>
      </w:pPr>
    </w:p>
    <w:p w14:paraId="68BC0BCF" w14:textId="77777777" w:rsidR="005452F4" w:rsidRPr="00C3054E" w:rsidRDefault="005452F4" w:rsidP="005452F4">
      <w:pPr>
        <w:keepNext/>
        <w:keepLines/>
        <w:tabs>
          <w:tab w:val="left" w:pos="720"/>
          <w:tab w:val="right" w:leader="hyphen" w:pos="9360"/>
        </w:tabs>
        <w:spacing w:after="0"/>
        <w:jc w:val="center"/>
      </w:pPr>
      <w:r w:rsidRPr="00C3054E">
        <w:t>RELEASE COMPLETE</w:t>
      </w:r>
    </w:p>
    <w:p w14:paraId="111DEBAE" w14:textId="77777777" w:rsidR="005452F4" w:rsidRPr="00C3054E" w:rsidRDefault="005452F4" w:rsidP="005452F4">
      <w:pPr>
        <w:keepNext/>
        <w:keepLines/>
        <w:spacing w:after="0"/>
        <w:jc w:val="center"/>
      </w:pPr>
      <w:r w:rsidRPr="00C3054E">
        <w:t>-  -  -  -  -  -  -  -  -  -  -  -  -  -  -  -  -  -  -  -  -  -  -  -  -  -  -  -  -  -  -  -  -  -  -  -  -  -  -  -  -  -  -  -  -  -  -  -&gt;</w:t>
      </w:r>
    </w:p>
    <w:p w14:paraId="43E71FC4" w14:textId="77777777" w:rsidR="005452F4" w:rsidRPr="00C3054E" w:rsidRDefault="005452F4" w:rsidP="005452F4">
      <w:pPr>
        <w:keepNext/>
        <w:keepLines/>
        <w:tabs>
          <w:tab w:val="left" w:pos="720"/>
          <w:tab w:val="left" w:pos="1440"/>
          <w:tab w:val="left" w:pos="2160"/>
        </w:tabs>
        <w:spacing w:after="0"/>
        <w:jc w:val="center"/>
      </w:pPr>
      <w:r w:rsidRPr="00C3054E">
        <w:t>Facility (Return error (Error))</w:t>
      </w:r>
    </w:p>
    <w:p w14:paraId="14BA8CD4" w14:textId="77777777" w:rsidR="005452F4" w:rsidRPr="00C3054E" w:rsidRDefault="005452F4" w:rsidP="005452F4">
      <w:pPr>
        <w:keepNext/>
        <w:keepLines/>
        <w:tabs>
          <w:tab w:val="left" w:pos="720"/>
          <w:tab w:val="right" w:leader="hyphen" w:pos="9360"/>
        </w:tabs>
        <w:spacing w:after="0"/>
        <w:jc w:val="center"/>
      </w:pPr>
    </w:p>
    <w:p w14:paraId="53B966B3" w14:textId="77777777" w:rsidR="005452F4" w:rsidRPr="00C3054E" w:rsidRDefault="005452F4" w:rsidP="005452F4">
      <w:pPr>
        <w:keepNext/>
        <w:keepLines/>
        <w:tabs>
          <w:tab w:val="left" w:pos="720"/>
          <w:tab w:val="right" w:leader="hyphen" w:pos="9360"/>
        </w:tabs>
        <w:spacing w:after="0"/>
        <w:jc w:val="center"/>
      </w:pPr>
      <w:r w:rsidRPr="00C3054E">
        <w:t>RELEASE COMPLETE</w:t>
      </w:r>
    </w:p>
    <w:p w14:paraId="0AA5B806" w14:textId="77777777" w:rsidR="005452F4" w:rsidRPr="00C3054E" w:rsidRDefault="005452F4" w:rsidP="005452F4">
      <w:pPr>
        <w:keepNext/>
        <w:keepLines/>
        <w:spacing w:after="0"/>
        <w:jc w:val="center"/>
      </w:pPr>
      <w:r w:rsidRPr="00C3054E">
        <w:t>-  -  -  -  -  -  -  -  -  -  -  -  -  -  -  -  -  -  -  -  -  -  -  -  -  -  -  -  -  -  -  -  -  -  -  -  -  -  -  -  -  -  -  -  -  -  -  -&gt;</w:t>
      </w:r>
    </w:p>
    <w:p w14:paraId="12916D3D" w14:textId="77777777" w:rsidR="005452F4" w:rsidRPr="00C3054E" w:rsidRDefault="005452F4" w:rsidP="005452F4">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70187355" w14:textId="77777777" w:rsidR="005452F4" w:rsidRPr="00C3054E" w:rsidRDefault="005452F4" w:rsidP="005452F4">
      <w:pPr>
        <w:keepNext/>
        <w:keepLines/>
        <w:tabs>
          <w:tab w:val="left" w:pos="720"/>
          <w:tab w:val="right" w:leader="hyphen" w:pos="9360"/>
        </w:tabs>
        <w:spacing w:after="0"/>
        <w:jc w:val="center"/>
      </w:pPr>
    </w:p>
    <w:p w14:paraId="750D6A3A" w14:textId="77777777" w:rsidR="005452F4" w:rsidRPr="00C3054E" w:rsidRDefault="005452F4" w:rsidP="005452F4">
      <w:pPr>
        <w:keepNext/>
        <w:keepLines/>
        <w:tabs>
          <w:tab w:val="left" w:pos="720"/>
          <w:tab w:val="right" w:leader="hyphen" w:pos="9360"/>
        </w:tabs>
        <w:spacing w:after="0"/>
        <w:jc w:val="center"/>
      </w:pPr>
      <w:r w:rsidRPr="00C3054E">
        <w:t>RELEASE COMPLETE</w:t>
      </w:r>
    </w:p>
    <w:p w14:paraId="1EB13812" w14:textId="77777777" w:rsidR="005452F4" w:rsidRPr="00C3054E" w:rsidRDefault="005452F4" w:rsidP="005452F4">
      <w:pPr>
        <w:keepNext/>
        <w:keepLines/>
        <w:spacing w:after="0"/>
        <w:jc w:val="center"/>
      </w:pPr>
      <w:r w:rsidRPr="00C3054E">
        <w:t>&lt;-  -  -  -  -  -  -  -  -  -  -  -  -  -  -  -  -  -  -  -  -  -  -  -  -  -  -  -  -  -  -  -  -  -  -  -  -  -  -  -  -  -  -  -  -  -  -  -</w:t>
      </w:r>
    </w:p>
    <w:p w14:paraId="0FC0CDE7" w14:textId="77777777" w:rsidR="005452F4" w:rsidRPr="00C3054E" w:rsidRDefault="005452F4" w:rsidP="005452F4"/>
    <w:p w14:paraId="72A7D5B5" w14:textId="77777777" w:rsidR="005452F4" w:rsidRPr="00C3054E" w:rsidRDefault="005452F4" w:rsidP="005452F4">
      <w:pPr>
        <w:pStyle w:val="TF"/>
      </w:pPr>
      <w:r w:rsidRPr="00C3054E">
        <w:t>Figure 5.2.1.</w:t>
      </w:r>
      <w:r>
        <w:t>8</w:t>
      </w:r>
      <w:r w:rsidRPr="00C3054E">
        <w:t xml:space="preserve">.2.1: </w:t>
      </w:r>
      <w:proofErr w:type="spellStart"/>
      <w:r w:rsidRPr="00C3054E">
        <w:t>Sidelink</w:t>
      </w:r>
      <w:proofErr w:type="spellEnd"/>
      <w:r w:rsidRPr="00C3054E">
        <w:t xml:space="preserve"> mobile terminating location request procedure</w:t>
      </w:r>
    </w:p>
    <w:p w14:paraId="2BBE62D6" w14:textId="77777777" w:rsidR="005452F4" w:rsidRPr="00C3054E" w:rsidRDefault="005452F4" w:rsidP="005452F4">
      <w:pPr>
        <w:pStyle w:val="NO"/>
      </w:pPr>
      <w:r w:rsidRPr="00C3054E">
        <w:t>NOTE</w:t>
      </w:r>
      <w:r w:rsidRPr="00065AF7">
        <w:t> 1</w:t>
      </w:r>
      <w:r w:rsidRPr="00C3054E">
        <w:t>:</w:t>
      </w:r>
      <w:r w:rsidRPr="00C3054E">
        <w:tab/>
        <w:t xml:space="preserve">Only the following IEs defined in SL-MT-LR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41E27CBD" w14:textId="77777777" w:rsidR="005452F4" w:rsidRPr="00C3054E" w:rsidRDefault="005452F4" w:rsidP="005452F4">
      <w:pPr>
        <w:pStyle w:val="B1"/>
      </w:pPr>
      <w:r w:rsidRPr="00C3054E">
        <w:t>-</w:t>
      </w:r>
      <w:r w:rsidRPr="00C3054E">
        <w:tab/>
      </w:r>
      <w:proofErr w:type="spellStart"/>
      <w:r w:rsidRPr="00C3054E">
        <w:t>slmtlr</w:t>
      </w:r>
      <w:proofErr w:type="spellEnd"/>
      <w:r w:rsidRPr="00C3054E">
        <w:t>-Type</w:t>
      </w:r>
    </w:p>
    <w:p w14:paraId="28D84610" w14:textId="77777777" w:rsidR="005452F4" w:rsidRPr="00C3054E" w:rsidRDefault="005452F4" w:rsidP="005452F4">
      <w:pPr>
        <w:pStyle w:val="B1"/>
      </w:pPr>
      <w:r w:rsidRPr="00C3054E">
        <w:t>-</w:t>
      </w:r>
      <w:r w:rsidRPr="00C3054E">
        <w:tab/>
      </w:r>
      <w:proofErr w:type="spellStart"/>
      <w:r w:rsidRPr="00C3054E">
        <w:t>supportedGADShapes</w:t>
      </w:r>
      <w:proofErr w:type="spellEnd"/>
      <w:r w:rsidRPr="00C3054E">
        <w:t xml:space="preserve"> </w:t>
      </w:r>
    </w:p>
    <w:p w14:paraId="0C04A0C4" w14:textId="77777777" w:rsidR="005452F4" w:rsidRPr="00C3054E" w:rsidRDefault="005452F4" w:rsidP="005452F4">
      <w:pPr>
        <w:pStyle w:val="B1"/>
        <w:rPr>
          <w:lang w:eastAsia="zh-CN"/>
        </w:rPr>
      </w:pPr>
      <w:r w:rsidRPr="00C3054E">
        <w:t>-</w:t>
      </w:r>
      <w:r w:rsidRPr="00C3054E">
        <w:tab/>
      </w:r>
      <w:proofErr w:type="spellStart"/>
      <w:r w:rsidRPr="00C3054E">
        <w:rPr>
          <w:lang w:eastAsia="zh-CN"/>
        </w:rPr>
        <w:t>relatedUEInfo</w:t>
      </w:r>
      <w:proofErr w:type="spellEnd"/>
      <w:r w:rsidRPr="00C3054E">
        <w:rPr>
          <w:lang w:eastAsia="zh-CN"/>
        </w:rPr>
        <w:t xml:space="preserve"> </w:t>
      </w:r>
    </w:p>
    <w:p w14:paraId="28984796" w14:textId="77777777" w:rsidR="005452F4" w:rsidRPr="00734A3B" w:rsidRDefault="005452F4" w:rsidP="005452F4">
      <w:pPr>
        <w:pStyle w:val="B1"/>
        <w:rPr>
          <w:lang w:eastAsia="zh-CN"/>
        </w:rPr>
      </w:pPr>
      <w:r w:rsidRPr="00734A3B">
        <w:rPr>
          <w:rFonts w:hint="eastAsia"/>
          <w:lang w:eastAsia="zh-CN"/>
        </w:rPr>
        <w:t>-</w:t>
      </w:r>
      <w:r w:rsidRPr="00734A3B">
        <w:rPr>
          <w:lang w:eastAsia="zh-CN"/>
        </w:rPr>
        <w:tab/>
      </w:r>
      <w:proofErr w:type="spellStart"/>
      <w:r w:rsidRPr="00734A3B">
        <w:rPr>
          <w:lang w:eastAsia="zh-CN"/>
        </w:rPr>
        <w:t>locatedUEselect</w:t>
      </w:r>
      <w:proofErr w:type="spellEnd"/>
    </w:p>
    <w:p w14:paraId="74FF0ACC" w14:textId="77777777" w:rsidR="005452F4" w:rsidRPr="00C3054E" w:rsidRDefault="005452F4" w:rsidP="005452F4">
      <w:pPr>
        <w:pStyle w:val="B1"/>
        <w:rPr>
          <w:lang w:eastAsia="zh-CN"/>
        </w:rPr>
      </w:pPr>
      <w:r w:rsidRPr="00734A3B">
        <w:rPr>
          <w:lang w:eastAsia="zh-CN"/>
        </w:rPr>
        <w:t>-</w:t>
      </w:r>
      <w:r w:rsidRPr="00734A3B">
        <w:rPr>
          <w:lang w:eastAsia="zh-CN"/>
        </w:rPr>
        <w:tab/>
      </w:r>
      <w:proofErr w:type="spellStart"/>
      <w:r w:rsidRPr="00734A3B">
        <w:rPr>
          <w:lang w:eastAsia="zh-CN"/>
        </w:rPr>
        <w:t>coordinateID</w:t>
      </w:r>
      <w:proofErr w:type="spellEnd"/>
    </w:p>
    <w:p w14:paraId="774E34FC" w14:textId="77777777" w:rsidR="005452F4" w:rsidRDefault="005452F4" w:rsidP="005452F4">
      <w:pPr>
        <w:pStyle w:val="B1"/>
        <w:rPr>
          <w:ins w:id="75" w:author="Xiaomi" w:date="2024-10-02T20:04:00Z"/>
        </w:rPr>
      </w:pPr>
      <w:r w:rsidRPr="00C3054E">
        <w:rPr>
          <w:lang w:eastAsia="zh-CN"/>
        </w:rPr>
        <w:t>-</w:t>
      </w:r>
      <w:r w:rsidRPr="00C3054E">
        <w:rPr>
          <w:lang w:eastAsia="zh-CN"/>
        </w:rPr>
        <w:tab/>
      </w:r>
      <w:bookmarkStart w:id="76" w:name="_Hlk160079204"/>
      <w:proofErr w:type="spellStart"/>
      <w:r>
        <w:rPr>
          <w:lang w:eastAsia="ja-JP"/>
        </w:rPr>
        <w:t>rangingSLPPList</w:t>
      </w:r>
      <w:bookmarkEnd w:id="76"/>
      <w:proofErr w:type="spellEnd"/>
    </w:p>
    <w:p w14:paraId="0E539193" w14:textId="77777777" w:rsidR="005452F4" w:rsidRDefault="005452F4" w:rsidP="005452F4">
      <w:pPr>
        <w:pStyle w:val="B1"/>
        <w:rPr>
          <w:ins w:id="77" w:author="Xiaomi" w:date="2024-10-02T20:04:00Z"/>
        </w:rPr>
      </w:pPr>
      <w:ins w:id="78" w:author="Xiaomi" w:date="2024-10-02T20:04:00Z">
        <w:r>
          <w:t>-</w:t>
        </w:r>
        <w:r>
          <w:tab/>
        </w:r>
        <w:r w:rsidRPr="00E64E14">
          <w:t>lcs-QoS</w:t>
        </w:r>
      </w:ins>
    </w:p>
    <w:p w14:paraId="370468C7" w14:textId="77777777" w:rsidR="005452F4" w:rsidRDefault="005452F4" w:rsidP="005452F4">
      <w:pPr>
        <w:pStyle w:val="B1"/>
        <w:rPr>
          <w:ins w:id="79" w:author="Xiaomi" w:date="2024-10-02T19:47:00Z"/>
          <w:lang w:eastAsia="ja-JP"/>
        </w:rPr>
      </w:pPr>
      <w:ins w:id="80" w:author="Xiaomi" w:date="2024-10-02T20:04:00Z">
        <w:r>
          <w:t>-</w:t>
        </w:r>
        <w:r>
          <w:tab/>
        </w:r>
        <w:proofErr w:type="spellStart"/>
        <w:r>
          <w:t>requestedRangingResult</w:t>
        </w:r>
      </w:ins>
      <w:proofErr w:type="spellEnd"/>
    </w:p>
    <w:p w14:paraId="3F3472DC" w14:textId="77777777" w:rsidR="005452F4" w:rsidRDefault="005452F4" w:rsidP="005452F4">
      <w:pPr>
        <w:pStyle w:val="B1"/>
        <w:rPr>
          <w:ins w:id="81" w:author="Xiaomi" w:date="2024-10-02T19:48:00Z"/>
        </w:rPr>
      </w:pPr>
      <w:ins w:id="82" w:author="Xiaomi" w:date="2024-10-02T19:47:00Z">
        <w:r>
          <w:rPr>
            <w:rFonts w:hint="eastAsia"/>
            <w:lang w:eastAsia="zh-CN"/>
          </w:rPr>
          <w:t>-</w:t>
        </w:r>
        <w:r>
          <w:rPr>
            <w:lang w:eastAsia="zh-CN"/>
          </w:rPr>
          <w:tab/>
        </w:r>
      </w:ins>
      <w:proofErr w:type="spellStart"/>
      <w:ins w:id="83" w:author="Xiaomi" w:date="2024-10-02T19:57:00Z">
        <w:r>
          <w:t>referenceNumber</w:t>
        </w:r>
      </w:ins>
      <w:proofErr w:type="spellEnd"/>
    </w:p>
    <w:p w14:paraId="5A273038" w14:textId="77777777" w:rsidR="005452F4" w:rsidRDefault="005452F4" w:rsidP="005452F4">
      <w:pPr>
        <w:pStyle w:val="B1"/>
        <w:rPr>
          <w:ins w:id="84" w:author="Xiaomi" w:date="2024-10-02T19:54:00Z"/>
          <w:lang w:eastAsia="zh-CN"/>
        </w:rPr>
      </w:pPr>
      <w:ins w:id="85" w:author="Xiaomi" w:date="2024-10-02T19:48:00Z">
        <w:r>
          <w:rPr>
            <w:rFonts w:hint="eastAsia"/>
            <w:lang w:eastAsia="zh-CN"/>
          </w:rPr>
          <w:t>-</w:t>
        </w:r>
        <w:r>
          <w:rPr>
            <w:lang w:eastAsia="zh-CN"/>
          </w:rPr>
          <w:tab/>
        </w:r>
      </w:ins>
      <w:ins w:id="86" w:author="Xiaomi" w:date="2024-10-02T19:58:00Z">
        <w:r>
          <w:rPr>
            <w:rFonts w:hint="eastAsia"/>
            <w:lang w:eastAsia="zh-CN"/>
          </w:rPr>
          <w:t>h-</w:t>
        </w:r>
        <w:proofErr w:type="spellStart"/>
        <w:r>
          <w:rPr>
            <w:rFonts w:hint="eastAsia"/>
            <w:lang w:eastAsia="zh-CN"/>
          </w:rPr>
          <w:t>gmlc</w:t>
        </w:r>
        <w:proofErr w:type="spellEnd"/>
        <w:r>
          <w:rPr>
            <w:rFonts w:hint="eastAsia"/>
            <w:lang w:eastAsia="zh-CN"/>
          </w:rPr>
          <w:t>-address</w:t>
        </w:r>
      </w:ins>
    </w:p>
    <w:p w14:paraId="2C71CD6E" w14:textId="77777777" w:rsidR="005452F4" w:rsidRDefault="005452F4" w:rsidP="005452F4">
      <w:pPr>
        <w:pStyle w:val="B1"/>
        <w:rPr>
          <w:ins w:id="87" w:author="Xiaomi" w:date="2024-10-02T20:01:00Z"/>
        </w:rPr>
      </w:pPr>
      <w:ins w:id="88" w:author="Xiaomi" w:date="2024-10-02T19:54:00Z">
        <w:r>
          <w:t>-</w:t>
        </w:r>
        <w:r>
          <w:tab/>
        </w:r>
        <w:proofErr w:type="spellStart"/>
        <w:r>
          <w:t>periodicLocation</w:t>
        </w:r>
      </w:ins>
      <w:proofErr w:type="spellEnd"/>
    </w:p>
    <w:p w14:paraId="24E2BCD2" w14:textId="77777777" w:rsidR="005452F4" w:rsidRDefault="005452F4" w:rsidP="005452F4">
      <w:pPr>
        <w:pStyle w:val="B1"/>
        <w:rPr>
          <w:ins w:id="89" w:author="Xiaomi" w:date="2024-10-02T20:02:00Z"/>
        </w:rPr>
      </w:pPr>
      <w:ins w:id="90" w:author="Xiaomi" w:date="2024-10-02T20:01:00Z">
        <w:r>
          <w:t>-</w:t>
        </w:r>
        <w:r>
          <w:tab/>
        </w:r>
      </w:ins>
      <w:proofErr w:type="spellStart"/>
      <w:ins w:id="91" w:author="Xiaomi" w:date="2024-10-02T19:54:00Z">
        <w:r>
          <w:t>areaEventReporting</w:t>
        </w:r>
      </w:ins>
      <w:proofErr w:type="spellEnd"/>
    </w:p>
    <w:p w14:paraId="29727F2F" w14:textId="77777777" w:rsidR="005452F4" w:rsidRDefault="005452F4" w:rsidP="005452F4">
      <w:pPr>
        <w:pStyle w:val="B1"/>
        <w:rPr>
          <w:ins w:id="92" w:author="Xiaomi" w:date="2024-10-02T20:03:00Z"/>
        </w:rPr>
      </w:pPr>
      <w:ins w:id="93" w:author="Xiaomi" w:date="2024-10-02T20:02:00Z">
        <w:r>
          <w:t>-</w:t>
        </w:r>
        <w:r>
          <w:tab/>
        </w:r>
      </w:ins>
      <w:proofErr w:type="spellStart"/>
      <w:ins w:id="94" w:author="Xiaomi" w:date="2024-10-02T19:54:00Z">
        <w:r>
          <w:t>motionEventReporting</w:t>
        </w:r>
      </w:ins>
      <w:proofErr w:type="spellEnd"/>
    </w:p>
    <w:p w14:paraId="2885FF13" w14:textId="77777777" w:rsidR="005452F4" w:rsidRPr="00C3054E" w:rsidRDefault="005452F4" w:rsidP="005452F4">
      <w:pPr>
        <w:pStyle w:val="B1"/>
        <w:rPr>
          <w:lang w:eastAsia="zh-CN"/>
        </w:rPr>
      </w:pPr>
      <w:ins w:id="95" w:author="Xiaomi" w:date="2024-10-02T20:03:00Z">
        <w:r>
          <w:t>-</w:t>
        </w:r>
        <w:r>
          <w:tab/>
        </w:r>
      </w:ins>
      <w:proofErr w:type="spellStart"/>
      <w:ins w:id="96" w:author="Xiaomi" w:date="2024-10-02T19:54:00Z">
        <w:r>
          <w:t>deferredRoutingIdentifier</w:t>
        </w:r>
      </w:ins>
      <w:proofErr w:type="spellEnd"/>
    </w:p>
    <w:p w14:paraId="37973CF1" w14:textId="77777777" w:rsidR="005452F4" w:rsidRDefault="005452F4" w:rsidP="005452F4">
      <w:pPr>
        <w:pStyle w:val="NO"/>
        <w:rPr>
          <w:lang w:eastAsia="zh-CN"/>
        </w:rPr>
      </w:pPr>
      <w:r w:rsidRPr="00C3054E">
        <w:t>NOTE</w:t>
      </w:r>
      <w:r w:rsidRPr="00C3054E">
        <w:rPr>
          <w:lang w:val="en-US"/>
        </w:rPr>
        <w:t> </w:t>
      </w:r>
      <w:r>
        <w:rPr>
          <w:lang w:val="en-US"/>
        </w:rPr>
        <w:t>2</w:t>
      </w:r>
      <w:r w:rsidRPr="00C3054E">
        <w:t>:</w:t>
      </w:r>
      <w:r w:rsidRPr="00C3054E">
        <w:tab/>
      </w:r>
      <w:r>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bookmarkEnd w:id="3"/>
    <w:bookmarkEnd w:id="4"/>
    <w:bookmarkEnd w:id="5"/>
    <w:p w14:paraId="51379133" w14:textId="4F9FF2EC" w:rsidR="0016067C" w:rsidRPr="003E1A52" w:rsidRDefault="0016067C" w:rsidP="0016067C">
      <w:pPr>
        <w:pStyle w:val="PL"/>
      </w:pPr>
    </w:p>
    <w:p w14:paraId="2C311F16" w14:textId="77777777" w:rsidR="009872D0" w:rsidRDefault="009872D0" w:rsidP="009872D0"/>
    <w:p w14:paraId="73825280" w14:textId="77777777" w:rsidR="009872D0" w:rsidRPr="00C3054E" w:rsidRDefault="009872D0" w:rsidP="00987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008E26B" w14:textId="77777777" w:rsidR="005452F4" w:rsidRPr="0080063C" w:rsidRDefault="005452F4" w:rsidP="005452F4">
      <w:pPr>
        <w:pStyle w:val="50"/>
      </w:pPr>
      <w:bookmarkStart w:id="97" w:name="_CR11_6_2_10"/>
      <w:bookmarkStart w:id="98" w:name="_CR11_6_2_11"/>
      <w:bookmarkStart w:id="99" w:name="_CR11_6_2_12"/>
      <w:bookmarkStart w:id="100" w:name="_CR11_6_2_13"/>
      <w:bookmarkStart w:id="101" w:name="_CR11_6_2_14"/>
      <w:bookmarkStart w:id="102" w:name="_Toc35266510"/>
      <w:bookmarkStart w:id="103" w:name="_Toc43195269"/>
      <w:bookmarkStart w:id="104" w:name="_Toc45264023"/>
      <w:bookmarkStart w:id="105" w:name="_Toc92299365"/>
      <w:bookmarkStart w:id="106" w:name="_Toc178268168"/>
      <w:bookmarkEnd w:id="97"/>
      <w:bookmarkEnd w:id="98"/>
      <w:bookmarkEnd w:id="99"/>
      <w:bookmarkEnd w:id="100"/>
      <w:bookmarkEnd w:id="101"/>
      <w:r>
        <w:rPr>
          <w:rFonts w:hint="eastAsia"/>
        </w:rPr>
        <w:t>5.2.2.4</w:t>
      </w:r>
      <w:r w:rsidRPr="0080063C">
        <w:rPr>
          <w:rFonts w:hint="eastAsia"/>
        </w:rPr>
        <w:t>.1</w:t>
      </w:r>
      <w:r w:rsidRPr="0080063C">
        <w:rPr>
          <w:rFonts w:hint="eastAsia"/>
        </w:rPr>
        <w:tab/>
        <w:t>General</w:t>
      </w:r>
      <w:bookmarkEnd w:id="102"/>
      <w:bookmarkEnd w:id="103"/>
      <w:bookmarkEnd w:id="104"/>
      <w:bookmarkEnd w:id="105"/>
      <w:bookmarkEnd w:id="106"/>
    </w:p>
    <w:p w14:paraId="2FE2F6A4" w14:textId="2B94C23F" w:rsidR="005452F4" w:rsidRDefault="005452F4" w:rsidP="005452F4">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ins w:id="107" w:author="Xiaomi" w:date="2024-10-02T20:31:00Z">
        <w:r>
          <w:t xml:space="preserve"> or via </w:t>
        </w:r>
      </w:ins>
      <w:ins w:id="108" w:author="Xiaomi-r1" w:date="2024-10-17T14:44:00Z">
        <w:r w:rsidR="00411BAF">
          <w:t>lcs</w:t>
        </w:r>
      </w:ins>
      <w:ins w:id="109" w:author="Xiaomi" w:date="2024-10-02T20:32:00Z">
        <w:r w:rsidRPr="00C3054E">
          <w:t xml:space="preserve">-SLMTLR invoke </w:t>
        </w:r>
      </w:ins>
      <w:ins w:id="110" w:author="Xiaomi" w:date="2024-10-02T20:31:00Z">
        <w:r>
          <w:rPr>
            <w:noProof/>
            <w:lang w:val="en-US" w:eastAsia="zh-CN"/>
          </w:rPr>
          <w:t>operation</w:t>
        </w:r>
      </w:ins>
      <w:ins w:id="111" w:author="Xiaomi" w:date="2024-10-04T17:03:00Z">
        <w:r w:rsidRPr="00174DA0">
          <w:t xml:space="preserve"> </w:t>
        </w:r>
        <w:r>
          <w:rPr>
            <w:lang w:eastAsia="zh-CN"/>
          </w:rPr>
          <w:t>for periodic, triggered</w:t>
        </w:r>
        <w:r>
          <w:t xml:space="preserve"> l</w:t>
        </w:r>
        <w:r w:rsidRPr="009C0E7B">
          <w:t xml:space="preserve">ocation </w:t>
        </w:r>
        <w:r>
          <w:t>e</w:t>
        </w:r>
        <w:r w:rsidRPr="009C0E7B">
          <w:t>vents</w:t>
        </w:r>
      </w:ins>
      <w:ins w:id="112" w:author="Xiaomi" w:date="2024-10-02T20:31:00Z">
        <w:r>
          <w:rPr>
            <w:noProof/>
            <w:lang w:val="en-US" w:eastAsia="zh-CN"/>
          </w:rPr>
          <w:t xml:space="preserve"> as described in </w:t>
        </w:r>
        <w:r>
          <w:t>clause 6.</w:t>
        </w:r>
      </w:ins>
      <w:ins w:id="113" w:author="Xiaomi" w:date="2024-10-02T20:32:00Z">
        <w:r>
          <w:t>20</w:t>
        </w:r>
      </w:ins>
      <w:ins w:id="114" w:author="Xiaomi" w:date="2024-10-02T20:31:00Z">
        <w:r>
          <w:t>.</w:t>
        </w:r>
      </w:ins>
      <w:ins w:id="115" w:author="Xiaomi" w:date="2024-10-02T20:32:00Z">
        <w:r>
          <w:t>4</w:t>
        </w:r>
      </w:ins>
      <w:ins w:id="116" w:author="Xiaomi" w:date="2024-10-02T20:31:00Z">
        <w:r>
          <w:t xml:space="preserve"> of 3GPP TS 23.27</w:t>
        </w:r>
        <w:r>
          <w:rPr>
            <w:lang w:eastAsia="zh-CN"/>
          </w:rPr>
          <w:t>3</w:t>
        </w:r>
        <w:r>
          <w:t> [2]</w:t>
        </w:r>
      </w:ins>
      <w:r>
        <w:rPr>
          <w:lang w:eastAsia="zh-CN"/>
        </w:rPr>
        <w:t xml:space="preserve"> </w:t>
      </w:r>
      <w:r>
        <w:rPr>
          <w:noProof/>
          <w:lang w:val="en-US" w:eastAsia="zh-CN"/>
        </w:rPr>
        <w:t xml:space="preserve">when some certain events are detected in the UE. The </w:t>
      </w:r>
      <w:r>
        <w:t>UE sends</w:t>
      </w:r>
      <w:r w:rsidRPr="0078014A">
        <w:rPr>
          <w:noProof/>
          <w:lang w:val="en-US" w:eastAsia="zh-CN"/>
        </w:rPr>
        <w:t xml:space="preserve"> </w:t>
      </w:r>
      <w:r>
        <w:rPr>
          <w:noProof/>
          <w:lang w:val="en-US" w:eastAsia="zh-CN"/>
        </w:rPr>
        <w:t xml:space="preserve">supplementary services EventReport message when the UE is inside or outside the </w:t>
      </w:r>
      <w:proofErr w:type="spellStart"/>
      <w:r>
        <w:rPr>
          <w:lang w:eastAsia="zh-CN"/>
        </w:rPr>
        <w:t>e</w:t>
      </w:r>
      <w:r>
        <w:rPr>
          <w:rFonts w:hint="eastAsia"/>
          <w:lang w:eastAsia="zh-CN"/>
        </w:rPr>
        <w:t>ventReportAllowedArea</w:t>
      </w:r>
      <w:proofErr w:type="spellEnd"/>
      <w:r>
        <w:rPr>
          <w:noProof/>
          <w:lang w:val="en-US" w:eastAsia="zh-CN"/>
        </w:rPr>
        <w:t xml:space="preserve"> based on the </w:t>
      </w:r>
      <w:proofErr w:type="spellStart"/>
      <w:r>
        <w:t>reportingIndication</w:t>
      </w:r>
      <w:proofErr w:type="spellEnd"/>
      <w:r>
        <w:rPr>
          <w:noProof/>
          <w:lang w:val="en-US" w:eastAsia="zh-CN"/>
        </w:rPr>
        <w:t xml:space="preserve"> if received in LCS PeriodicTriggered Invoke message as described in clause 5.2.1.3</w:t>
      </w:r>
      <w:r>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311CCE44" w14:textId="77777777" w:rsidR="005452F4" w:rsidRDefault="005452F4" w:rsidP="005452F4">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3921D4A1" w14:textId="77777777" w:rsidR="005452F4" w:rsidRDefault="005452F4" w:rsidP="005452F4">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61E6FABB" w14:textId="77777777" w:rsidR="005452F4" w:rsidRDefault="005452F4" w:rsidP="005452F4">
      <w:pPr>
        <w:pStyle w:val="TH"/>
        <w:rPr>
          <w:ins w:id="117" w:author="Xiaomi" w:date="2024-10-04T16:52:00Z"/>
        </w:rPr>
      </w:pPr>
      <w:del w:id="118" w:author="Xiaomi" w:date="2024-10-04T16:52:00Z">
        <w:r w:rsidDel="009A553C">
          <w:object w:dxaOrig="11811" w:dyaOrig="10990" w14:anchorId="75299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47.25pt" o:ole="">
              <v:imagedata r:id="rId13" o:title=""/>
            </v:shape>
            <o:OLEObject Type="Embed" ProgID="Visio.Drawing.15" ShapeID="_x0000_i1025" DrawAspect="Content" ObjectID="_1790731687" r:id="rId14"/>
          </w:object>
        </w:r>
      </w:del>
    </w:p>
    <w:p w14:paraId="752DB464" w14:textId="77777777" w:rsidR="005452F4" w:rsidRDefault="005452F4" w:rsidP="005452F4">
      <w:pPr>
        <w:pStyle w:val="TH"/>
        <w:rPr>
          <w:lang w:eastAsia="zh-CN"/>
        </w:rPr>
      </w:pPr>
      <w:ins w:id="119" w:author="Xiaomi" w:date="2024-10-04T16:52:00Z">
        <w:r>
          <w:object w:dxaOrig="11820" w:dyaOrig="11004" w14:anchorId="574653C7">
            <v:shape id="_x0000_i1026" type="#_x0000_t75" style="width:483.5pt;height:448.5pt" o:ole="">
              <v:imagedata r:id="rId15" o:title=""/>
            </v:shape>
            <o:OLEObject Type="Embed" ProgID="Visio.Drawing.15" ShapeID="_x0000_i1026" DrawAspect="Content" ObjectID="_1790731688" r:id="rId16"/>
          </w:object>
        </w:r>
      </w:ins>
    </w:p>
    <w:p w14:paraId="756E6612" w14:textId="77777777" w:rsidR="005452F4" w:rsidRDefault="005452F4" w:rsidP="005452F4">
      <w:pPr>
        <w:pStyle w:val="TF"/>
      </w:pPr>
      <w:bookmarkStart w:id="120" w:name="_CRFigure5_2_2_4_11"/>
      <w:r>
        <w:t>Figure </w:t>
      </w:r>
      <w:bookmarkEnd w:id="120"/>
      <w:r>
        <w:t>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7D065FCE" w14:textId="77777777" w:rsidR="009757FD" w:rsidRPr="005452F4" w:rsidRDefault="009757FD" w:rsidP="0082445A">
      <w:pPr>
        <w:rPr>
          <w:lang w:eastAsia="zh-CN"/>
        </w:rPr>
      </w:pPr>
    </w:p>
    <w:bookmarkEnd w:id="6"/>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88B83" w14:textId="77777777" w:rsidR="00E25245" w:rsidRDefault="00E25245">
      <w:r>
        <w:separator/>
      </w:r>
    </w:p>
  </w:endnote>
  <w:endnote w:type="continuationSeparator" w:id="0">
    <w:p w14:paraId="62F1397F" w14:textId="77777777" w:rsidR="00E25245" w:rsidRDefault="00E25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55946" w14:textId="77777777" w:rsidR="00E25245" w:rsidRDefault="00E25245">
      <w:r>
        <w:separator/>
      </w:r>
    </w:p>
  </w:footnote>
  <w:footnote w:type="continuationSeparator" w:id="0">
    <w:p w14:paraId="54AC33CC" w14:textId="77777777" w:rsidR="00E25245" w:rsidRDefault="00E25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A2261B4"/>
    <w:multiLevelType w:val="hybridMultilevel"/>
    <w:tmpl w:val="3732F7F4"/>
    <w:lvl w:ilvl="0" w:tplc="13B2D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2EE5EAE"/>
    <w:multiLevelType w:val="hybridMultilevel"/>
    <w:tmpl w:val="4C1E7672"/>
    <w:lvl w:ilvl="0" w:tplc="6DBAE51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83C6EDB"/>
    <w:multiLevelType w:val="hybridMultilevel"/>
    <w:tmpl w:val="0A0485D4"/>
    <w:lvl w:ilvl="0" w:tplc="59CA2B1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E5076B1"/>
    <w:multiLevelType w:val="hybridMultilevel"/>
    <w:tmpl w:val="881285FE"/>
    <w:lvl w:ilvl="0" w:tplc="E4066588">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50050DA"/>
    <w:multiLevelType w:val="hybridMultilevel"/>
    <w:tmpl w:val="9BBE37BC"/>
    <w:lvl w:ilvl="0" w:tplc="C6345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EE12A5"/>
    <w:multiLevelType w:val="hybridMultilevel"/>
    <w:tmpl w:val="85E0825E"/>
    <w:lvl w:ilvl="0" w:tplc="18B8C93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90F187E"/>
    <w:multiLevelType w:val="hybridMultilevel"/>
    <w:tmpl w:val="550AD46E"/>
    <w:lvl w:ilvl="0" w:tplc="ADCAC9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4"/>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5"/>
  </w:num>
  <w:num w:numId="16">
    <w:abstractNumId w:val="32"/>
  </w:num>
  <w:num w:numId="17">
    <w:abstractNumId w:val="42"/>
  </w:num>
  <w:num w:numId="18">
    <w:abstractNumId w:val="15"/>
  </w:num>
  <w:num w:numId="19">
    <w:abstractNumId w:val="23"/>
  </w:num>
  <w:num w:numId="20">
    <w:abstractNumId w:val="44"/>
  </w:num>
  <w:num w:numId="21">
    <w:abstractNumId w:val="25"/>
  </w:num>
  <w:num w:numId="22">
    <w:abstractNumId w:val="39"/>
  </w:num>
  <w:num w:numId="23">
    <w:abstractNumId w:val="2"/>
  </w:num>
  <w:num w:numId="24">
    <w:abstractNumId w:val="1"/>
  </w:num>
  <w:num w:numId="25">
    <w:abstractNumId w:val="0"/>
  </w:num>
  <w:num w:numId="26">
    <w:abstractNumId w:val="12"/>
  </w:num>
  <w:num w:numId="27">
    <w:abstractNumId w:val="21"/>
  </w:num>
  <w:num w:numId="28">
    <w:abstractNumId w:val="40"/>
  </w:num>
  <w:num w:numId="29">
    <w:abstractNumId w:val="17"/>
  </w:num>
  <w:num w:numId="30">
    <w:abstractNumId w:val="14"/>
  </w:num>
  <w:num w:numId="31">
    <w:abstractNumId w:val="45"/>
  </w:num>
  <w:num w:numId="32">
    <w:abstractNumId w:val="31"/>
  </w:num>
  <w:num w:numId="33">
    <w:abstractNumId w:val="28"/>
  </w:num>
  <w:num w:numId="34">
    <w:abstractNumId w:val="19"/>
  </w:num>
  <w:num w:numId="35">
    <w:abstractNumId w:val="26"/>
  </w:num>
  <w:num w:numId="36">
    <w:abstractNumId w:val="46"/>
  </w:num>
  <w:num w:numId="37">
    <w:abstractNumId w:val="22"/>
  </w:num>
  <w:num w:numId="38">
    <w:abstractNumId w:val="41"/>
  </w:num>
  <w:num w:numId="39">
    <w:abstractNumId w:val="29"/>
  </w:num>
  <w:num w:numId="40">
    <w:abstractNumId w:val="27"/>
  </w:num>
  <w:num w:numId="41">
    <w:abstractNumId w:val="33"/>
  </w:num>
  <w:num w:numId="42">
    <w:abstractNumId w:val="13"/>
  </w:num>
  <w:num w:numId="43">
    <w:abstractNumId w:val="24"/>
  </w:num>
  <w:num w:numId="44">
    <w:abstractNumId w:val="36"/>
  </w:num>
  <w:num w:numId="45">
    <w:abstractNumId w:val="20"/>
  </w:num>
  <w:num w:numId="46">
    <w:abstractNumId w:val="30"/>
  </w:num>
  <w:num w:numId="47">
    <w:abstractNumId w:val="18"/>
  </w:num>
  <w:num w:numId="48">
    <w:abstractNumId w:val="38"/>
  </w:num>
  <w:num w:numId="49">
    <w:abstractNumId w:val="16"/>
  </w:num>
  <w:num w:numId="50">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76BD"/>
    <w:rsid w:val="00020F11"/>
    <w:rsid w:val="00022E4A"/>
    <w:rsid w:val="00032BCF"/>
    <w:rsid w:val="00036096"/>
    <w:rsid w:val="000374D2"/>
    <w:rsid w:val="00045511"/>
    <w:rsid w:val="00045B4C"/>
    <w:rsid w:val="000555E1"/>
    <w:rsid w:val="000577EE"/>
    <w:rsid w:val="00065A8B"/>
    <w:rsid w:val="00066E57"/>
    <w:rsid w:val="00070BDA"/>
    <w:rsid w:val="00076F82"/>
    <w:rsid w:val="000815AC"/>
    <w:rsid w:val="000A109D"/>
    <w:rsid w:val="000A629C"/>
    <w:rsid w:val="000A6394"/>
    <w:rsid w:val="000A6409"/>
    <w:rsid w:val="000B0938"/>
    <w:rsid w:val="000B0FB5"/>
    <w:rsid w:val="000B3DFA"/>
    <w:rsid w:val="000B7FED"/>
    <w:rsid w:val="000C038A"/>
    <w:rsid w:val="000C2019"/>
    <w:rsid w:val="000C3C88"/>
    <w:rsid w:val="000C6598"/>
    <w:rsid w:val="000D10F5"/>
    <w:rsid w:val="000D44B3"/>
    <w:rsid w:val="000D7685"/>
    <w:rsid w:val="000E0E18"/>
    <w:rsid w:val="000E1EA6"/>
    <w:rsid w:val="000E3DCD"/>
    <w:rsid w:val="000E4A84"/>
    <w:rsid w:val="000F1208"/>
    <w:rsid w:val="000F1CE6"/>
    <w:rsid w:val="000F2F0B"/>
    <w:rsid w:val="000F6D8B"/>
    <w:rsid w:val="00101114"/>
    <w:rsid w:val="00112EFB"/>
    <w:rsid w:val="00113999"/>
    <w:rsid w:val="00115CE8"/>
    <w:rsid w:val="00120C68"/>
    <w:rsid w:val="00126E39"/>
    <w:rsid w:val="001305FA"/>
    <w:rsid w:val="00131408"/>
    <w:rsid w:val="00133CD5"/>
    <w:rsid w:val="001368CC"/>
    <w:rsid w:val="00144594"/>
    <w:rsid w:val="00145D43"/>
    <w:rsid w:val="0014771B"/>
    <w:rsid w:val="00151DEA"/>
    <w:rsid w:val="0015375A"/>
    <w:rsid w:val="001566E0"/>
    <w:rsid w:val="00160417"/>
    <w:rsid w:val="0016067C"/>
    <w:rsid w:val="00164204"/>
    <w:rsid w:val="00165632"/>
    <w:rsid w:val="00165777"/>
    <w:rsid w:val="00165E66"/>
    <w:rsid w:val="00166876"/>
    <w:rsid w:val="001720DC"/>
    <w:rsid w:val="00192C46"/>
    <w:rsid w:val="0019546E"/>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27B24"/>
    <w:rsid w:val="00230518"/>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01EB"/>
    <w:rsid w:val="002C1F5C"/>
    <w:rsid w:val="002D5FF4"/>
    <w:rsid w:val="002E472E"/>
    <w:rsid w:val="002E7B5F"/>
    <w:rsid w:val="002F1523"/>
    <w:rsid w:val="002F1621"/>
    <w:rsid w:val="002F345B"/>
    <w:rsid w:val="00301FC2"/>
    <w:rsid w:val="00305409"/>
    <w:rsid w:val="00305F43"/>
    <w:rsid w:val="003061F4"/>
    <w:rsid w:val="0030787F"/>
    <w:rsid w:val="003129F4"/>
    <w:rsid w:val="003170E9"/>
    <w:rsid w:val="00317CA0"/>
    <w:rsid w:val="00324C2F"/>
    <w:rsid w:val="0032653F"/>
    <w:rsid w:val="00326BE7"/>
    <w:rsid w:val="00331B85"/>
    <w:rsid w:val="00333792"/>
    <w:rsid w:val="003341E3"/>
    <w:rsid w:val="00340262"/>
    <w:rsid w:val="0034644F"/>
    <w:rsid w:val="00356E2E"/>
    <w:rsid w:val="003609EF"/>
    <w:rsid w:val="0036187C"/>
    <w:rsid w:val="0036231A"/>
    <w:rsid w:val="00363D65"/>
    <w:rsid w:val="00370CBE"/>
    <w:rsid w:val="00374DD4"/>
    <w:rsid w:val="00384494"/>
    <w:rsid w:val="00391020"/>
    <w:rsid w:val="00395899"/>
    <w:rsid w:val="0039769A"/>
    <w:rsid w:val="003A11D6"/>
    <w:rsid w:val="003A4486"/>
    <w:rsid w:val="003A7BAF"/>
    <w:rsid w:val="003B42A1"/>
    <w:rsid w:val="003B4CAE"/>
    <w:rsid w:val="003C4F53"/>
    <w:rsid w:val="003C5A10"/>
    <w:rsid w:val="003D4037"/>
    <w:rsid w:val="003D7725"/>
    <w:rsid w:val="003E1A36"/>
    <w:rsid w:val="003E1A52"/>
    <w:rsid w:val="003F0855"/>
    <w:rsid w:val="003F3DBC"/>
    <w:rsid w:val="003F7407"/>
    <w:rsid w:val="0040094B"/>
    <w:rsid w:val="00402E0E"/>
    <w:rsid w:val="00405136"/>
    <w:rsid w:val="004062F0"/>
    <w:rsid w:val="00410371"/>
    <w:rsid w:val="00410E20"/>
    <w:rsid w:val="00411BAF"/>
    <w:rsid w:val="004164A9"/>
    <w:rsid w:val="0041741D"/>
    <w:rsid w:val="004175CE"/>
    <w:rsid w:val="00423D00"/>
    <w:rsid w:val="004242F1"/>
    <w:rsid w:val="0042640D"/>
    <w:rsid w:val="00427C38"/>
    <w:rsid w:val="00435053"/>
    <w:rsid w:val="00436002"/>
    <w:rsid w:val="00453F3E"/>
    <w:rsid w:val="004602A0"/>
    <w:rsid w:val="004611FC"/>
    <w:rsid w:val="00464E87"/>
    <w:rsid w:val="00466483"/>
    <w:rsid w:val="00487528"/>
    <w:rsid w:val="004928B2"/>
    <w:rsid w:val="0049420B"/>
    <w:rsid w:val="004A0ABA"/>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52F4"/>
    <w:rsid w:val="00546D49"/>
    <w:rsid w:val="00547111"/>
    <w:rsid w:val="005479FA"/>
    <w:rsid w:val="0055094B"/>
    <w:rsid w:val="005517A8"/>
    <w:rsid w:val="00562074"/>
    <w:rsid w:val="00564C27"/>
    <w:rsid w:val="005726FD"/>
    <w:rsid w:val="005757CA"/>
    <w:rsid w:val="00580257"/>
    <w:rsid w:val="0058079F"/>
    <w:rsid w:val="00582B39"/>
    <w:rsid w:val="00584B3F"/>
    <w:rsid w:val="005861C0"/>
    <w:rsid w:val="00591796"/>
    <w:rsid w:val="00592D74"/>
    <w:rsid w:val="005B3024"/>
    <w:rsid w:val="005C06D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3439"/>
    <w:rsid w:val="00681B96"/>
    <w:rsid w:val="00686B5E"/>
    <w:rsid w:val="006874A6"/>
    <w:rsid w:val="00691E65"/>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7C04"/>
    <w:rsid w:val="006F7EDC"/>
    <w:rsid w:val="00706BDC"/>
    <w:rsid w:val="00706C79"/>
    <w:rsid w:val="00711485"/>
    <w:rsid w:val="0071548B"/>
    <w:rsid w:val="0072048A"/>
    <w:rsid w:val="0072280D"/>
    <w:rsid w:val="00724A64"/>
    <w:rsid w:val="007342B3"/>
    <w:rsid w:val="00734A3B"/>
    <w:rsid w:val="00736669"/>
    <w:rsid w:val="00742BF0"/>
    <w:rsid w:val="00745A06"/>
    <w:rsid w:val="00752B1E"/>
    <w:rsid w:val="00753B32"/>
    <w:rsid w:val="007612EE"/>
    <w:rsid w:val="00761DF9"/>
    <w:rsid w:val="00770152"/>
    <w:rsid w:val="0078462E"/>
    <w:rsid w:val="007855EE"/>
    <w:rsid w:val="00792342"/>
    <w:rsid w:val="007977A8"/>
    <w:rsid w:val="007A1D1D"/>
    <w:rsid w:val="007B4154"/>
    <w:rsid w:val="007B512A"/>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3219B"/>
    <w:rsid w:val="00846608"/>
    <w:rsid w:val="00853DF1"/>
    <w:rsid w:val="0085479C"/>
    <w:rsid w:val="00854BFA"/>
    <w:rsid w:val="008579B5"/>
    <w:rsid w:val="008626E7"/>
    <w:rsid w:val="00870EE7"/>
    <w:rsid w:val="008717DA"/>
    <w:rsid w:val="00874CAC"/>
    <w:rsid w:val="008863B9"/>
    <w:rsid w:val="008930B3"/>
    <w:rsid w:val="008930D9"/>
    <w:rsid w:val="008958D3"/>
    <w:rsid w:val="00896EF8"/>
    <w:rsid w:val="008A24EF"/>
    <w:rsid w:val="008A45A6"/>
    <w:rsid w:val="008A4A50"/>
    <w:rsid w:val="008B0698"/>
    <w:rsid w:val="008B338C"/>
    <w:rsid w:val="008B763A"/>
    <w:rsid w:val="008C04F4"/>
    <w:rsid w:val="008C2448"/>
    <w:rsid w:val="008C2A65"/>
    <w:rsid w:val="008C4C6D"/>
    <w:rsid w:val="008D3491"/>
    <w:rsid w:val="008D3CCC"/>
    <w:rsid w:val="008D7449"/>
    <w:rsid w:val="008E513B"/>
    <w:rsid w:val="008E70A5"/>
    <w:rsid w:val="008F3388"/>
    <w:rsid w:val="008F3695"/>
    <w:rsid w:val="008F3789"/>
    <w:rsid w:val="008F686C"/>
    <w:rsid w:val="008F79AC"/>
    <w:rsid w:val="009003CA"/>
    <w:rsid w:val="0090230B"/>
    <w:rsid w:val="00902970"/>
    <w:rsid w:val="00910C8B"/>
    <w:rsid w:val="009122BA"/>
    <w:rsid w:val="009148DE"/>
    <w:rsid w:val="00914CEE"/>
    <w:rsid w:val="00915634"/>
    <w:rsid w:val="00921E31"/>
    <w:rsid w:val="00924F11"/>
    <w:rsid w:val="009270AA"/>
    <w:rsid w:val="00927623"/>
    <w:rsid w:val="00931302"/>
    <w:rsid w:val="00932AB7"/>
    <w:rsid w:val="00941E30"/>
    <w:rsid w:val="00943C3C"/>
    <w:rsid w:val="00953641"/>
    <w:rsid w:val="00960FB2"/>
    <w:rsid w:val="00960FB6"/>
    <w:rsid w:val="009620D6"/>
    <w:rsid w:val="00964AD5"/>
    <w:rsid w:val="009757FD"/>
    <w:rsid w:val="009777D9"/>
    <w:rsid w:val="009827A1"/>
    <w:rsid w:val="009872D0"/>
    <w:rsid w:val="00991B88"/>
    <w:rsid w:val="009A5720"/>
    <w:rsid w:val="009A5753"/>
    <w:rsid w:val="009A579D"/>
    <w:rsid w:val="009A6C47"/>
    <w:rsid w:val="009B5C57"/>
    <w:rsid w:val="009C2D6C"/>
    <w:rsid w:val="009C431B"/>
    <w:rsid w:val="009C646C"/>
    <w:rsid w:val="009C7D50"/>
    <w:rsid w:val="009D1D3A"/>
    <w:rsid w:val="009D4BF8"/>
    <w:rsid w:val="009E3297"/>
    <w:rsid w:val="009F64D0"/>
    <w:rsid w:val="009F734F"/>
    <w:rsid w:val="00A00567"/>
    <w:rsid w:val="00A13CCD"/>
    <w:rsid w:val="00A14DAD"/>
    <w:rsid w:val="00A16EEB"/>
    <w:rsid w:val="00A17E83"/>
    <w:rsid w:val="00A246B6"/>
    <w:rsid w:val="00A30781"/>
    <w:rsid w:val="00A42BDD"/>
    <w:rsid w:val="00A47E70"/>
    <w:rsid w:val="00A50BF6"/>
    <w:rsid w:val="00A50CF0"/>
    <w:rsid w:val="00A50FBB"/>
    <w:rsid w:val="00A6182F"/>
    <w:rsid w:val="00A64775"/>
    <w:rsid w:val="00A704EB"/>
    <w:rsid w:val="00A70829"/>
    <w:rsid w:val="00A7671C"/>
    <w:rsid w:val="00A80F6E"/>
    <w:rsid w:val="00A8333F"/>
    <w:rsid w:val="00A92B93"/>
    <w:rsid w:val="00A94D70"/>
    <w:rsid w:val="00A95904"/>
    <w:rsid w:val="00A9686B"/>
    <w:rsid w:val="00AA2CBC"/>
    <w:rsid w:val="00AA7817"/>
    <w:rsid w:val="00AB4CEE"/>
    <w:rsid w:val="00AB5517"/>
    <w:rsid w:val="00AB5809"/>
    <w:rsid w:val="00AC5820"/>
    <w:rsid w:val="00AC5B75"/>
    <w:rsid w:val="00AD1062"/>
    <w:rsid w:val="00AD1CD8"/>
    <w:rsid w:val="00AF6677"/>
    <w:rsid w:val="00B04832"/>
    <w:rsid w:val="00B0613E"/>
    <w:rsid w:val="00B06616"/>
    <w:rsid w:val="00B12AB3"/>
    <w:rsid w:val="00B23B64"/>
    <w:rsid w:val="00B23F4B"/>
    <w:rsid w:val="00B258BB"/>
    <w:rsid w:val="00B405DC"/>
    <w:rsid w:val="00B64CA7"/>
    <w:rsid w:val="00B67B97"/>
    <w:rsid w:val="00B709EE"/>
    <w:rsid w:val="00B71D36"/>
    <w:rsid w:val="00B76C89"/>
    <w:rsid w:val="00B87C37"/>
    <w:rsid w:val="00B94A6B"/>
    <w:rsid w:val="00B968C8"/>
    <w:rsid w:val="00BA052E"/>
    <w:rsid w:val="00BA26A6"/>
    <w:rsid w:val="00BA3EC5"/>
    <w:rsid w:val="00BA51D9"/>
    <w:rsid w:val="00BB0A7B"/>
    <w:rsid w:val="00BB5DFC"/>
    <w:rsid w:val="00BB67B7"/>
    <w:rsid w:val="00BB67BE"/>
    <w:rsid w:val="00BB6B53"/>
    <w:rsid w:val="00BD24FC"/>
    <w:rsid w:val="00BD279D"/>
    <w:rsid w:val="00BD56C5"/>
    <w:rsid w:val="00BD6BB8"/>
    <w:rsid w:val="00BD7357"/>
    <w:rsid w:val="00BE3287"/>
    <w:rsid w:val="00BF1268"/>
    <w:rsid w:val="00BF16EC"/>
    <w:rsid w:val="00BF268E"/>
    <w:rsid w:val="00BF54E9"/>
    <w:rsid w:val="00C01E83"/>
    <w:rsid w:val="00C01F0B"/>
    <w:rsid w:val="00C1041D"/>
    <w:rsid w:val="00C14C10"/>
    <w:rsid w:val="00C2430A"/>
    <w:rsid w:val="00C25DB4"/>
    <w:rsid w:val="00C3054E"/>
    <w:rsid w:val="00C32592"/>
    <w:rsid w:val="00C3433B"/>
    <w:rsid w:val="00C34DA8"/>
    <w:rsid w:val="00C3759B"/>
    <w:rsid w:val="00C42AAC"/>
    <w:rsid w:val="00C570F8"/>
    <w:rsid w:val="00C65982"/>
    <w:rsid w:val="00C66BA2"/>
    <w:rsid w:val="00C72AB5"/>
    <w:rsid w:val="00C72CD0"/>
    <w:rsid w:val="00C73F69"/>
    <w:rsid w:val="00C80B3D"/>
    <w:rsid w:val="00C824E4"/>
    <w:rsid w:val="00C870F6"/>
    <w:rsid w:val="00C9191E"/>
    <w:rsid w:val="00C95985"/>
    <w:rsid w:val="00C97538"/>
    <w:rsid w:val="00CA7586"/>
    <w:rsid w:val="00CB6002"/>
    <w:rsid w:val="00CB68E6"/>
    <w:rsid w:val="00CB76AF"/>
    <w:rsid w:val="00CC023D"/>
    <w:rsid w:val="00CC4F60"/>
    <w:rsid w:val="00CC5026"/>
    <w:rsid w:val="00CC6005"/>
    <w:rsid w:val="00CC68D0"/>
    <w:rsid w:val="00CD4CAE"/>
    <w:rsid w:val="00CD4F72"/>
    <w:rsid w:val="00CD6231"/>
    <w:rsid w:val="00CE1792"/>
    <w:rsid w:val="00CE6BBB"/>
    <w:rsid w:val="00CE70B9"/>
    <w:rsid w:val="00CF1A5F"/>
    <w:rsid w:val="00CF3E0C"/>
    <w:rsid w:val="00D03F9A"/>
    <w:rsid w:val="00D04ACD"/>
    <w:rsid w:val="00D06D51"/>
    <w:rsid w:val="00D07BB1"/>
    <w:rsid w:val="00D20825"/>
    <w:rsid w:val="00D24991"/>
    <w:rsid w:val="00D27092"/>
    <w:rsid w:val="00D40DD8"/>
    <w:rsid w:val="00D450D0"/>
    <w:rsid w:val="00D50255"/>
    <w:rsid w:val="00D503C1"/>
    <w:rsid w:val="00D5356C"/>
    <w:rsid w:val="00D547E7"/>
    <w:rsid w:val="00D569E6"/>
    <w:rsid w:val="00D57773"/>
    <w:rsid w:val="00D602D6"/>
    <w:rsid w:val="00D66520"/>
    <w:rsid w:val="00D6698B"/>
    <w:rsid w:val="00D7670D"/>
    <w:rsid w:val="00D7782D"/>
    <w:rsid w:val="00D80124"/>
    <w:rsid w:val="00D81050"/>
    <w:rsid w:val="00D8155A"/>
    <w:rsid w:val="00D81BE4"/>
    <w:rsid w:val="00D820A8"/>
    <w:rsid w:val="00D84AE9"/>
    <w:rsid w:val="00D84D0A"/>
    <w:rsid w:val="00D84D80"/>
    <w:rsid w:val="00D8517C"/>
    <w:rsid w:val="00D93981"/>
    <w:rsid w:val="00DA1883"/>
    <w:rsid w:val="00DB71B5"/>
    <w:rsid w:val="00DC0563"/>
    <w:rsid w:val="00DC27E1"/>
    <w:rsid w:val="00DD1827"/>
    <w:rsid w:val="00DD1CD4"/>
    <w:rsid w:val="00DD35BB"/>
    <w:rsid w:val="00DE0B8B"/>
    <w:rsid w:val="00DE34CF"/>
    <w:rsid w:val="00DF0FC5"/>
    <w:rsid w:val="00DF4DB7"/>
    <w:rsid w:val="00E02D42"/>
    <w:rsid w:val="00E056FA"/>
    <w:rsid w:val="00E13F3D"/>
    <w:rsid w:val="00E25245"/>
    <w:rsid w:val="00E32993"/>
    <w:rsid w:val="00E34898"/>
    <w:rsid w:val="00E35632"/>
    <w:rsid w:val="00E35D6B"/>
    <w:rsid w:val="00E37CA6"/>
    <w:rsid w:val="00E44518"/>
    <w:rsid w:val="00E46FB0"/>
    <w:rsid w:val="00E5143E"/>
    <w:rsid w:val="00E57551"/>
    <w:rsid w:val="00E57EB7"/>
    <w:rsid w:val="00E60BED"/>
    <w:rsid w:val="00E65BA1"/>
    <w:rsid w:val="00E67CFC"/>
    <w:rsid w:val="00E84E29"/>
    <w:rsid w:val="00E8705C"/>
    <w:rsid w:val="00E87C0B"/>
    <w:rsid w:val="00E87DDE"/>
    <w:rsid w:val="00E90DF0"/>
    <w:rsid w:val="00E91ED6"/>
    <w:rsid w:val="00E94114"/>
    <w:rsid w:val="00EA11BF"/>
    <w:rsid w:val="00EA15FB"/>
    <w:rsid w:val="00EB09B7"/>
    <w:rsid w:val="00EB41D1"/>
    <w:rsid w:val="00EB57FC"/>
    <w:rsid w:val="00ED1FDB"/>
    <w:rsid w:val="00ED488B"/>
    <w:rsid w:val="00ED6BBC"/>
    <w:rsid w:val="00EE1E8A"/>
    <w:rsid w:val="00EE5A97"/>
    <w:rsid w:val="00EE7897"/>
    <w:rsid w:val="00EE7D7C"/>
    <w:rsid w:val="00EF1A77"/>
    <w:rsid w:val="00EF1B01"/>
    <w:rsid w:val="00EF7653"/>
    <w:rsid w:val="00EF7D23"/>
    <w:rsid w:val="00F06CFD"/>
    <w:rsid w:val="00F11E19"/>
    <w:rsid w:val="00F13E5A"/>
    <w:rsid w:val="00F217E2"/>
    <w:rsid w:val="00F25D98"/>
    <w:rsid w:val="00F26946"/>
    <w:rsid w:val="00F26EEC"/>
    <w:rsid w:val="00F300FB"/>
    <w:rsid w:val="00F31A5C"/>
    <w:rsid w:val="00F37C89"/>
    <w:rsid w:val="00F430A4"/>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20EB"/>
    <w:rsid w:val="00FA6912"/>
    <w:rsid w:val="00FB2771"/>
    <w:rsid w:val="00FB4B2A"/>
    <w:rsid w:val="00FB6386"/>
    <w:rsid w:val="00FE4E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96659065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1641</Words>
  <Characters>8505</Characters>
  <Application>Microsoft Office Word</Application>
  <DocSecurity>0</DocSecurity>
  <Lines>945</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8</cp:revision>
  <cp:lastPrinted>1900-01-01T00:00:00Z</cp:lastPrinted>
  <dcterms:created xsi:type="dcterms:W3CDTF">2024-10-18T00:55:00Z</dcterms:created>
  <dcterms:modified xsi:type="dcterms:W3CDTF">2024-10-18T01:34:00Z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